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FF2A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C1-256</w:t>
        </w:r>
        <w:r w:rsidR="005365E3">
          <w:rPr>
            <w:b/>
            <w:i/>
            <w:noProof/>
            <w:sz w:val="28"/>
          </w:rPr>
          <w:t>215</w:t>
        </w:r>
      </w:fldSimple>
    </w:p>
    <w:p w14:paraId="7CB45193" w14:textId="77777777" w:rsidR="001E41F3" w:rsidRDefault="00C7397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3970" w:rsidP="00E13F3D">
            <w:pPr>
              <w:pStyle w:val="CRCoverPage"/>
              <w:spacing w:after="0"/>
              <w:jc w:val="right"/>
              <w:rPr>
                <w:b/>
                <w:noProof/>
                <w:sz w:val="28"/>
              </w:rPr>
            </w:pPr>
            <w:fldSimple w:instr=" DOCPROPERTY  Spec#  \* MERGEFORMAT ">
              <w:r w:rsidR="00E13F3D" w:rsidRPr="00410371">
                <w:rPr>
                  <w:b/>
                  <w:noProof/>
                  <w:sz w:val="28"/>
                </w:rPr>
                <w:t>24.558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37C1B" w:rsidR="001E41F3" w:rsidRPr="00410371" w:rsidRDefault="00C73970" w:rsidP="00547111">
            <w:pPr>
              <w:pStyle w:val="CRCoverPage"/>
              <w:spacing w:after="0"/>
              <w:rPr>
                <w:noProof/>
              </w:rPr>
            </w:pPr>
            <w:fldSimple w:instr=" DOCPROPERTY  Cr#  \* MERGEFORMAT ">
              <w:r w:rsidR="00E13F3D" w:rsidRPr="00410371">
                <w:rPr>
                  <w:b/>
                  <w:noProof/>
                  <w:sz w:val="28"/>
                </w:rPr>
                <w:t>016</w:t>
              </w:r>
              <w:r w:rsidR="005365E3">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397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397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350C8A" w:rsidR="00F25D98" w:rsidRDefault="006049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2EDD4E" w:rsidR="00F25D98" w:rsidRDefault="006049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74188" w:rsidR="001E41F3" w:rsidRDefault="008A5CD2">
            <w:pPr>
              <w:pStyle w:val="CRCoverPage"/>
              <w:spacing w:after="0"/>
              <w:ind w:left="100"/>
              <w:rPr>
                <w:noProof/>
              </w:rPr>
            </w:pPr>
            <w:r>
              <w:rPr>
                <w:noProof/>
                <w:lang w:eastAsia="ko-KR"/>
              </w:rPr>
              <w:t xml:space="preserve">EAS Discovery </w:t>
            </w:r>
            <w:r w:rsidR="00761A26">
              <w:rPr>
                <w:noProof/>
              </w:rPr>
              <w:t>enhanc</w:t>
            </w:r>
            <w:r w:rsidR="00231F05">
              <w:rPr>
                <w:noProof/>
              </w:rPr>
              <w:t>e</w:t>
            </w:r>
            <w:r w:rsidR="00761A26">
              <w:rPr>
                <w:noProof/>
              </w:rPr>
              <w:t>ments</w:t>
            </w:r>
            <w:r>
              <w:rPr>
                <w:noProof/>
                <w:lang w:eastAsia="ko-KR"/>
              </w:rPr>
              <w:t xml:space="preserve"> to s</w:t>
            </w:r>
            <w:r w:rsidRPr="008A5CD2">
              <w:rPr>
                <w:noProof/>
                <w:lang w:eastAsia="ko-KR"/>
              </w:rPr>
              <w:t>upport N6 tunnel and E2E tunnel</w:t>
            </w:r>
            <w:r>
              <w:rPr>
                <w:noProof/>
                <w:lang w:eastAsia="ko-KR"/>
              </w:rPr>
              <w:t>.</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9DD778" w:rsidR="001E41F3" w:rsidRDefault="00D36C5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A79E2" w:rsidR="001E41F3" w:rsidRDefault="00275111"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3970">
            <w:pPr>
              <w:pStyle w:val="CRCoverPage"/>
              <w:spacing w:after="0"/>
              <w:ind w:left="100"/>
              <w:rPr>
                <w:noProof/>
              </w:rPr>
            </w:pPr>
            <w:fldSimple w:instr=" DOCPROPERTY  RelatedWis  \* MERGEFORMAT ">
              <w:r w:rsidR="00E13F3D">
                <w:rPr>
                  <w:noProof/>
                </w:rPr>
                <w:t>EDGEAPP_Ph3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3970">
            <w:pPr>
              <w:pStyle w:val="CRCoverPage"/>
              <w:spacing w:after="0"/>
              <w:ind w:left="100"/>
              <w:rPr>
                <w:noProof/>
              </w:rPr>
            </w:pPr>
            <w:fldSimple w:instr=" DOCPROPERTY  ResDate  \* MERGEFORMAT ">
              <w:r w:rsidR="00D24991">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397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397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7C7CF" w14:textId="109F58EA" w:rsidR="009D583B" w:rsidRDefault="009D583B" w:rsidP="009D583B">
            <w:pPr>
              <w:pStyle w:val="CRCoverPage"/>
              <w:spacing w:after="0"/>
              <w:ind w:left="100"/>
              <w:rPr>
                <w:lang w:eastAsia="zh-CN"/>
              </w:rPr>
            </w:pPr>
            <w:r>
              <w:rPr>
                <w:noProof/>
              </w:rPr>
              <w:t xml:space="preserve">The </w:t>
            </w:r>
            <w:r>
              <w:rPr>
                <w:noProof/>
                <w:lang w:eastAsia="ko-KR"/>
              </w:rPr>
              <w:t xml:space="preserve">CR#0655(see </w:t>
            </w:r>
            <w:r w:rsidRPr="009D7A41">
              <w:rPr>
                <w:noProof/>
                <w:lang w:eastAsia="ko-KR"/>
              </w:rPr>
              <w:t>S6-2</w:t>
            </w:r>
            <w:r>
              <w:rPr>
                <w:noProof/>
                <w:lang w:eastAsia="ko-KR"/>
              </w:rPr>
              <w:t xml:space="preserve">43697) agreed in SA6#62 </w:t>
            </w:r>
            <w:r>
              <w:rPr>
                <w:noProof/>
              </w:rPr>
              <w:t>proposed to 3GPP TS 23.558, have enhancments to</w:t>
            </w:r>
            <w:r>
              <w:rPr>
                <w:noProof/>
                <w:lang w:eastAsia="ko-KR"/>
              </w:rPr>
              <w:t xml:space="preserve"> </w:t>
            </w:r>
            <w:r w:rsidR="00FD240A">
              <w:rPr>
                <w:noProof/>
              </w:rPr>
              <w:t xml:space="preserve">support the </w:t>
            </w:r>
            <w:r w:rsidR="00FD240A" w:rsidRPr="00FD240A">
              <w:rPr>
                <w:noProof/>
              </w:rPr>
              <w:t xml:space="preserve">N6 tunnel and E2E tunnel </w:t>
            </w:r>
            <w:r w:rsidR="00297864">
              <w:rPr>
                <w:noProof/>
              </w:rPr>
              <w:t xml:space="preserve">in </w:t>
            </w:r>
            <w:r w:rsidR="00E91CEF">
              <w:rPr>
                <w:noProof/>
              </w:rPr>
              <w:t>EAS Discovery procedure</w:t>
            </w:r>
            <w:r>
              <w:rPr>
                <w:lang w:eastAsia="zh-CN"/>
              </w:rPr>
              <w:t>.</w:t>
            </w:r>
          </w:p>
          <w:p w14:paraId="2DF7407D" w14:textId="77777777" w:rsidR="009D583B" w:rsidRDefault="009D583B" w:rsidP="009D583B">
            <w:pPr>
              <w:pStyle w:val="CRCoverPage"/>
              <w:spacing w:after="0"/>
              <w:rPr>
                <w:noProof/>
                <w:lang w:eastAsia="ko-KR"/>
              </w:rPr>
            </w:pPr>
          </w:p>
          <w:p w14:paraId="708AA7DE" w14:textId="0171BCD4" w:rsidR="001E41F3" w:rsidRDefault="009D583B" w:rsidP="009D583B">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01868" w14:textId="36282951" w:rsidR="00F41C13" w:rsidRDefault="00F41C13" w:rsidP="00F41C13">
            <w:pPr>
              <w:pStyle w:val="CRCoverPage"/>
              <w:spacing w:after="0"/>
              <w:ind w:left="100"/>
              <w:rPr>
                <w:noProof/>
                <w:lang w:eastAsia="ko-KR"/>
              </w:rPr>
            </w:pPr>
            <w:r>
              <w:rPr>
                <w:noProof/>
                <w:lang w:eastAsia="ko-KR"/>
              </w:rPr>
              <w:t>The proposed changes updates the</w:t>
            </w:r>
            <w:r w:rsidR="00297864">
              <w:rPr>
                <w:noProof/>
                <w:lang w:eastAsia="ko-KR"/>
              </w:rPr>
              <w:t xml:space="preserve"> </w:t>
            </w:r>
            <w:r>
              <w:rPr>
                <w:noProof/>
                <w:lang w:eastAsia="ko-KR"/>
              </w:rPr>
              <w:t xml:space="preserve">EAS Discovery </w:t>
            </w:r>
            <w:r w:rsidR="00297864">
              <w:rPr>
                <w:noProof/>
                <w:lang w:eastAsia="ko-KR"/>
              </w:rPr>
              <w:t xml:space="preserve">service operation, information elements </w:t>
            </w:r>
            <w:r>
              <w:rPr>
                <w:noProof/>
                <w:lang w:eastAsia="ko-KR"/>
              </w:rPr>
              <w:t>and the</w:t>
            </w:r>
            <w:r w:rsidR="00297864">
              <w:rPr>
                <w:noProof/>
                <w:lang w:eastAsia="ko-KR"/>
              </w:rPr>
              <w:t xml:space="preserve"> </w:t>
            </w:r>
            <w:proofErr w:type="spellStart"/>
            <w:r w:rsidR="00297864" w:rsidRPr="00931880">
              <w:t>Eees_EASDiscovery</w:t>
            </w:r>
            <w:proofErr w:type="spellEnd"/>
            <w:r w:rsidR="00297864">
              <w:t xml:space="preserve"> </w:t>
            </w:r>
            <w:r>
              <w:rPr>
                <w:noProof/>
                <w:lang w:eastAsia="ko-KR"/>
              </w:rPr>
              <w:t>Open API.</w:t>
            </w:r>
          </w:p>
          <w:p w14:paraId="54553B53" w14:textId="77777777" w:rsidR="00F41C13" w:rsidRDefault="00F41C13" w:rsidP="00F41C13">
            <w:pPr>
              <w:pStyle w:val="CRCoverPage"/>
              <w:spacing w:after="0"/>
              <w:ind w:left="100"/>
              <w:rPr>
                <w:noProof/>
                <w:lang w:eastAsia="ko-KR"/>
              </w:rPr>
            </w:pPr>
          </w:p>
          <w:p w14:paraId="64D1CE92" w14:textId="77777777" w:rsidR="00F41C13" w:rsidRDefault="00F41C13" w:rsidP="00F41C13">
            <w:pPr>
              <w:pStyle w:val="CRCoverPage"/>
              <w:spacing w:after="0"/>
              <w:ind w:left="100"/>
              <w:rPr>
                <w:noProof/>
              </w:rPr>
            </w:pPr>
            <w:r>
              <w:rPr>
                <w:noProof/>
              </w:rPr>
              <w:t>Backward Compatibility:</w:t>
            </w:r>
          </w:p>
          <w:p w14:paraId="31C656EC" w14:textId="5FEE94B3" w:rsidR="001E41F3" w:rsidRDefault="00F41C13" w:rsidP="00F41C13">
            <w:pPr>
              <w:pStyle w:val="CRCoverPage"/>
              <w:spacing w:after="0"/>
              <w:ind w:left="100"/>
              <w:rPr>
                <w:noProof/>
              </w:rPr>
            </w:pPr>
            <w:r>
              <w:rPr>
                <w:noProof/>
              </w:rPr>
              <w:t>The changes proposed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A06CC" w:rsidR="001E41F3" w:rsidRDefault="00F41C1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CC812" w:rsidR="001E41F3" w:rsidRDefault="00E23166">
            <w:pPr>
              <w:pStyle w:val="CRCoverPage"/>
              <w:spacing w:after="0"/>
              <w:ind w:left="100"/>
              <w:rPr>
                <w:noProof/>
              </w:rPr>
            </w:pPr>
            <w:r>
              <w:rPr>
                <w:noProof/>
              </w:rPr>
              <w:t>5.3.2.2.2, 6.</w:t>
            </w:r>
            <w:r w:rsidR="000A508B">
              <w:rPr>
                <w:noProof/>
              </w:rPr>
              <w:t>3</w:t>
            </w:r>
            <w:r>
              <w:rPr>
                <w:noProof/>
              </w:rPr>
              <w:t>.5.1, 6.3.5.2.2, 6.</w:t>
            </w:r>
            <w:r w:rsidR="006C5BF6">
              <w:rPr>
                <w:noProof/>
              </w:rPr>
              <w:t>3</w:t>
            </w:r>
            <w:r>
              <w:rPr>
                <w:noProof/>
              </w:rPr>
              <w:t>.7,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ABA8" w:rsidR="001E41F3" w:rsidRDefault="00B013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E1A8F" w:rsidR="001E41F3" w:rsidRDefault="00B013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0DA136" w:rsidR="001E41F3" w:rsidRDefault="00B013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F1CB7F" w14:textId="77777777" w:rsidR="001E41F3" w:rsidRDefault="00E87F53" w:rsidP="006D6F66">
            <w:pPr>
              <w:pStyle w:val="CRCoverPage"/>
              <w:spacing w:after="0"/>
              <w:ind w:left="100"/>
              <w:rPr>
                <w:noProof/>
              </w:rPr>
            </w:pPr>
            <w:r w:rsidRPr="002E0902">
              <w:rPr>
                <w:noProof/>
              </w:rPr>
              <w:t>This CR introduce</w:t>
            </w:r>
            <w:r>
              <w:rPr>
                <w:noProof/>
              </w:rPr>
              <w:t>s backward compatible</w:t>
            </w:r>
            <w:r w:rsidRPr="002E0902">
              <w:rPr>
                <w:noProof/>
              </w:rPr>
              <w:t xml:space="preserve"> feature</w:t>
            </w:r>
            <w:r>
              <w:rPr>
                <w:noProof/>
              </w:rPr>
              <w:t xml:space="preserve"> to the API in </w:t>
            </w:r>
            <w:r w:rsidR="006D6F66" w:rsidRPr="006D6F66">
              <w:rPr>
                <w:noProof/>
              </w:rPr>
              <w:t>TS24558_Eees_EASDiscovery.yaml</w:t>
            </w:r>
          </w:p>
          <w:p w14:paraId="00D3B8F7" w14:textId="14F01F69" w:rsidR="006D6F66" w:rsidRDefault="006D6F66" w:rsidP="006D6F6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03ABF7" w:rsidR="001E41F3" w:rsidRDefault="001E41F3">
      <w:pPr>
        <w:rPr>
          <w:noProof/>
        </w:rPr>
      </w:pPr>
    </w:p>
    <w:p w14:paraId="4A8F77C9" w14:textId="77777777" w:rsidR="00F27652" w:rsidRPr="00CA178A" w:rsidRDefault="00F27652" w:rsidP="00F276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First Change ***</w:t>
      </w:r>
    </w:p>
    <w:p w14:paraId="23393795" w14:textId="77777777" w:rsidR="00286E4A" w:rsidRDefault="00286E4A" w:rsidP="00286E4A">
      <w:pPr>
        <w:pStyle w:val="Heading5"/>
      </w:pPr>
      <w:bookmarkStart w:id="1" w:name="_Toc101529250"/>
      <w:bookmarkStart w:id="2" w:name="_Toc114864076"/>
      <w:bookmarkStart w:id="3" w:name="_Toc143871220"/>
      <w:bookmarkStart w:id="4" w:name="_Toc144134716"/>
      <w:bookmarkStart w:id="5" w:name="_Toc160609179"/>
      <w:bookmarkStart w:id="6" w:name="_Toc207823075"/>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bookmarkEnd w:id="4"/>
      <w:bookmarkEnd w:id="5"/>
      <w:bookmarkEnd w:id="6"/>
    </w:p>
    <w:p w14:paraId="65162166" w14:textId="77777777" w:rsidR="00286E4A" w:rsidRDefault="00286E4A" w:rsidP="00286E4A">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1D0C30D4" w14:textId="77777777" w:rsidR="00286E4A" w:rsidRDefault="00286E4A" w:rsidP="00286E4A">
      <w:r>
        <w:t>Upon reception of the HTTP POST message from the EEC, the EES shall:</w:t>
      </w:r>
    </w:p>
    <w:p w14:paraId="77BA08A2" w14:textId="77777777" w:rsidR="00286E4A" w:rsidRDefault="00286E4A" w:rsidP="00286E4A">
      <w:pPr>
        <w:pStyle w:val="B1"/>
      </w:pPr>
      <w:r>
        <w:t>a)</w:t>
      </w:r>
      <w:r>
        <w:tab/>
        <w:t xml:space="preserve">process the </w:t>
      </w:r>
      <w:r w:rsidRPr="00F477AF">
        <w:t xml:space="preserve">EAS discovery </w:t>
      </w:r>
      <w:r>
        <w:t>request information;</w:t>
      </w:r>
    </w:p>
    <w:p w14:paraId="36EA23F7" w14:textId="77777777" w:rsidR="00286E4A" w:rsidRDefault="00286E4A" w:rsidP="00286E4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F7290F9" w14:textId="77777777" w:rsidR="00286E4A" w:rsidRDefault="00286E4A" w:rsidP="00286E4A">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79307CEA" w14:textId="77777777" w:rsidR="00286E4A" w:rsidRDefault="00286E4A" w:rsidP="00286E4A">
      <w:pPr>
        <w:pStyle w:val="B1"/>
      </w:pPr>
      <w:r>
        <w:t>d)</w:t>
      </w:r>
      <w:r>
        <w:tab/>
        <w:t xml:space="preserve">if the EEC is authorized to </w:t>
      </w:r>
      <w:r w:rsidRPr="00F477AF">
        <w:t>discover the requested EAS(s)</w:t>
      </w:r>
      <w:r>
        <w:t xml:space="preserve"> from EES and the EEC is registered as required by the ECSP policy, then the EES;</w:t>
      </w:r>
    </w:p>
    <w:p w14:paraId="543522C1" w14:textId="77777777" w:rsidR="00286E4A" w:rsidRDefault="00286E4A" w:rsidP="00286E4A">
      <w:pPr>
        <w:pStyle w:val="B2"/>
      </w:pPr>
      <w:r>
        <w:t>1)</w:t>
      </w:r>
      <w:r>
        <w:tab/>
        <w:t xml:space="preserve">may </w:t>
      </w:r>
      <w:r w:rsidRPr="00317891">
        <w:t xml:space="preserve">obtain the UE's location </w:t>
      </w:r>
      <w:r>
        <w:t>as specified in clause 5.3 of 3GPP TS 29.122 [3];</w:t>
      </w:r>
    </w:p>
    <w:p w14:paraId="158328CC" w14:textId="77777777" w:rsidR="00286E4A" w:rsidRDefault="00286E4A" w:rsidP="00286E4A">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63C0D60D" w14:textId="77777777" w:rsidR="00286E4A" w:rsidRDefault="00286E4A" w:rsidP="00286E4A">
      <w:pPr>
        <w:pStyle w:val="B3"/>
        <w:rPr>
          <w:lang w:eastAsia="ko-KR"/>
        </w:rPr>
      </w:pPr>
      <w:proofErr w:type="spellStart"/>
      <w:r>
        <w:rPr>
          <w:lang w:eastAsia="zh-CN"/>
        </w:rPr>
        <w:t>i</w:t>
      </w:r>
      <w:proofErr w:type="spellEnd"/>
      <w:r>
        <w:rPr>
          <w:lang w:eastAsia="zh-CN"/>
        </w:rPr>
        <w:t>.</w:t>
      </w:r>
      <w:r>
        <w:rPr>
          <w:lang w:eastAsia="zh-CN"/>
        </w:rPr>
        <w:tab/>
      </w:r>
      <w:r>
        <w:rPr>
          <w:lang w:eastAsia="ko-KR"/>
        </w:rPr>
        <w:t xml:space="preserve">if the </w:t>
      </w:r>
      <w:proofErr w:type="spellStart"/>
      <w:r>
        <w:rPr>
          <w:lang w:eastAsia="ko-KR"/>
        </w:rPr>
        <w:t>Metaverse_App</w:t>
      </w:r>
      <w:proofErr w:type="spellEnd"/>
      <w:r>
        <w:rPr>
          <w:lang w:eastAsia="ko-KR"/>
        </w:rPr>
        <w:t xml:space="preserve"> feature is supported and if the request includes the "</w:t>
      </w:r>
      <w:proofErr w:type="spellStart"/>
      <w:r>
        <w:t>associatedDevices</w:t>
      </w:r>
      <w:proofErr w:type="spellEnd"/>
      <w:r>
        <w:t>" attribute, the EES shall identify those EAS(s) that serves these associated device types;</w:t>
      </w:r>
    </w:p>
    <w:p w14:paraId="77E0968C" w14:textId="77777777" w:rsidR="00286E4A" w:rsidRDefault="00286E4A" w:rsidP="00286E4A">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7DFC734A" w14:textId="77777777" w:rsidR="00286E4A" w:rsidRDefault="00286E4A" w:rsidP="00286E4A">
      <w:pPr>
        <w:pStyle w:val="B3"/>
        <w:rPr>
          <w:lang w:eastAsia="zh-CN"/>
        </w:rPr>
      </w:pPr>
      <w:proofErr w:type="spellStart"/>
      <w:r>
        <w:rPr>
          <w:lang w:eastAsia="zh-CN"/>
        </w:rPr>
        <w:t>i</w:t>
      </w:r>
      <w:proofErr w:type="spellEnd"/>
      <w:r>
        <w:rPr>
          <w:lang w:eastAsia="zh-CN"/>
        </w:rPr>
        <w:t>.</w:t>
      </w:r>
      <w:r>
        <w:rPr>
          <w:lang w:eastAsia="zh-CN"/>
        </w:rPr>
        <w:tab/>
        <w:t>t</w:t>
      </w:r>
      <w:r w:rsidRPr="006E33EA">
        <w:rPr>
          <w:lang w:eastAsia="zh-CN"/>
        </w:rPr>
        <w:t xml:space="preserve">he EES may select one EAS and determine to perform application traffic influence for this </w:t>
      </w:r>
      <w:r>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 and</w:t>
      </w:r>
    </w:p>
    <w:p w14:paraId="58DFD697" w14:textId="77777777" w:rsidR="00286E4A" w:rsidRDefault="00286E4A" w:rsidP="00286E4A">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then the EES shall provide indication by including the "</w:t>
      </w:r>
      <w:proofErr w:type="spellStart"/>
      <w:r>
        <w:t>trafficInfluenceInd</w:t>
      </w:r>
      <w:proofErr w:type="spellEnd"/>
      <w:r>
        <w:t xml:space="preserve">" attribute in the </w:t>
      </w:r>
      <w:proofErr w:type="spellStart"/>
      <w:r>
        <w:rPr>
          <w:lang w:eastAsia="ko-KR"/>
        </w:rPr>
        <w:t>D</w:t>
      </w:r>
      <w:r w:rsidRPr="00E844C8">
        <w:rPr>
          <w:lang w:eastAsia="ko-KR"/>
        </w:rPr>
        <w:t>iscoveredEas</w:t>
      </w:r>
      <w:proofErr w:type="spellEnd"/>
      <w:r>
        <w:rPr>
          <w:lang w:eastAsia="ko-KR"/>
        </w:rPr>
        <w:t xml:space="preserve"> data structure</w:t>
      </w:r>
      <w:r>
        <w:t xml:space="preserve"> as part of the EAS discovery response;</w:t>
      </w:r>
    </w:p>
    <w:p w14:paraId="1E3850AD" w14:textId="77777777" w:rsidR="00286E4A" w:rsidRDefault="00286E4A" w:rsidP="00286E4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717BACF3" w14:textId="77777777" w:rsidR="00286E4A" w:rsidRDefault="00286E4A" w:rsidP="00286E4A">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30A6D7A5" w14:textId="77777777" w:rsidR="00286E4A" w:rsidRDefault="00286E4A" w:rsidP="00286E4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BABA80A" w14:textId="77777777" w:rsidR="00286E4A" w:rsidRDefault="00286E4A" w:rsidP="00286E4A">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535A4BF7" w14:textId="77777777" w:rsidR="00286E4A" w:rsidRDefault="00286E4A" w:rsidP="00286E4A">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w:t>
      </w:r>
    </w:p>
    <w:p w14:paraId="4A2135BF" w14:textId="77777777" w:rsidR="00286E4A" w:rsidRDefault="00286E4A" w:rsidP="00286E4A">
      <w:pPr>
        <w:pStyle w:val="B3"/>
      </w:pPr>
      <w:r>
        <w:lastRenderedPageBreak/>
        <w:t>ii)</w:t>
      </w:r>
      <w:r>
        <w:tab/>
        <w:t>available at the EES, then the EES provides information of that EAS as part for EAS discovery response; and</w:t>
      </w:r>
    </w:p>
    <w:p w14:paraId="7717B341" w14:textId="77777777" w:rsidR="00286E4A" w:rsidRDefault="00286E4A" w:rsidP="00286E4A">
      <w:pPr>
        <w:pStyle w:val="NO"/>
      </w:pPr>
      <w:r w:rsidRPr="00EF6BE0">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6344C0C5" w14:textId="77777777" w:rsidR="00286E4A" w:rsidRDefault="00286E4A" w:rsidP="00286E4A">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proofErr w:type="spellStart"/>
      <w:r>
        <w:t>appGroupProfile</w:t>
      </w:r>
      <w:proofErr w:type="spellEnd"/>
      <w:r>
        <w:rPr>
          <w:noProof/>
        </w:rPr>
        <w:t xml:space="preserve"> data type. The EES determines if the UE is present in:</w:t>
      </w:r>
    </w:p>
    <w:p w14:paraId="5FA41EA8" w14:textId="77777777" w:rsidR="00286E4A" w:rsidRDefault="00286E4A" w:rsidP="00286E4A">
      <w:pPr>
        <w:pStyle w:val="B4"/>
        <w:rPr>
          <w:noProof/>
        </w:rPr>
      </w:pPr>
      <w:r>
        <w:rPr>
          <w:noProof/>
        </w:rPr>
        <w:t>A)</w:t>
      </w:r>
      <w:r>
        <w:rPr>
          <w:noProof/>
        </w:rPr>
        <w:tab/>
        <w:t>the overlapping area between the EDNs and identifies the common EAS or those registered EAS with the service KPIs matcing the "</w:t>
      </w:r>
      <w:r w:rsidRPr="000B17D1">
        <w:rPr>
          <w:noProof/>
        </w:rPr>
        <w:t>service KPI</w:t>
      </w:r>
      <w:r>
        <w:rPr>
          <w:noProof/>
        </w:rPr>
        <w:t xml:space="preserve">" attribute </w:t>
      </w:r>
      <w:r>
        <w:rPr>
          <w:lang w:eastAsia="zh-CN"/>
        </w:rPr>
        <w:t xml:space="preserve">provided within the </w:t>
      </w:r>
      <w:r>
        <w:rPr>
          <w:noProof/>
        </w:rPr>
        <w:t>EasDiscoveryFilter data type; or</w:t>
      </w:r>
    </w:p>
    <w:p w14:paraId="3638EBBF" w14:textId="77777777" w:rsidR="00286E4A" w:rsidRPr="00EF6BE0" w:rsidRDefault="00286E4A" w:rsidP="00286E4A">
      <w:pPr>
        <w:pStyle w:val="B4"/>
      </w:pPr>
      <w:r>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r w:rsidRPr="000B17D1">
        <w:rPr>
          <w:noProof/>
        </w:rPr>
        <w:t>service KPI</w:t>
      </w:r>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40B8DAA0" w14:textId="77777777" w:rsidR="00286E4A" w:rsidRDefault="00286E4A" w:rsidP="00286E4A">
      <w:pPr>
        <w:pStyle w:val="B2"/>
      </w:pPr>
      <w:r>
        <w:t>6)</w:t>
      </w:r>
      <w:r>
        <w:tab/>
      </w:r>
      <w:r w:rsidRPr="00F477AF">
        <w:t>the EES may trigger the EAS management system to instantiate the EAS that matches with EAS discovery filter IEs</w:t>
      </w:r>
      <w:r>
        <w:t>;</w:t>
      </w:r>
      <w:del w:id="7" w:author="Samsung" w:date="2025-10-03T13:36:00Z">
        <w:r w:rsidDel="00756FF7">
          <w:delText xml:space="preserve"> and</w:delText>
        </w:r>
      </w:del>
    </w:p>
    <w:p w14:paraId="0EA7F69B" w14:textId="4B9B81F6" w:rsidR="00286E4A" w:rsidRDefault="00286E4A" w:rsidP="00286E4A">
      <w:pPr>
        <w:pStyle w:val="B2"/>
        <w:rPr>
          <w:ins w:id="8" w:author="Samsung" w:date="2025-10-03T13:36:00Z"/>
        </w:rPr>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ins w:id="9" w:author="Samsung" w:date="2025-10-03T13:36:00Z">
        <w:r w:rsidR="00756FF7">
          <w:t xml:space="preserve"> and</w:t>
        </w:r>
      </w:ins>
    </w:p>
    <w:p w14:paraId="27D5952F" w14:textId="1B4C59A6" w:rsidR="00756FF7" w:rsidRDefault="00756FF7" w:rsidP="00286E4A">
      <w:pPr>
        <w:pStyle w:val="B2"/>
      </w:pPr>
      <w:ins w:id="10" w:author="Samsung" w:date="2025-10-03T13:36:00Z">
        <w:r>
          <w:rPr>
            <w:lang w:eastAsia="ko-KR"/>
          </w:rPr>
          <w:t>8)</w:t>
        </w:r>
        <w:r>
          <w:rPr>
            <w:lang w:eastAsia="ko-KR"/>
          </w:rPr>
          <w:tab/>
        </w:r>
      </w:ins>
      <w:ins w:id="11" w:author="Samsung" w:date="2025-10-03T13:37:00Z">
        <w:r w:rsidRPr="008A1AAF">
          <w:t>if the EEC provided</w:t>
        </w:r>
        <w:r>
          <w:t xml:space="preserve"> the "tunnel-Info" attribute, then the E</w:t>
        </w:r>
      </w:ins>
      <w:ins w:id="12" w:author="Samsung" w:date="2025-10-03T13:38:00Z">
        <w:r>
          <w:t>E</w:t>
        </w:r>
      </w:ins>
      <w:ins w:id="13" w:author="Samsung" w:date="2025-10-03T13:37:00Z">
        <w:r>
          <w:t>S consider this tunnel information to identify the E</w:t>
        </w:r>
      </w:ins>
      <w:ins w:id="14" w:author="Samsung" w:date="2025-10-03T13:38:00Z">
        <w:r>
          <w:t>A</w:t>
        </w:r>
      </w:ins>
      <w:ins w:id="15" w:author="Samsung" w:date="2025-10-03T13:37:00Z">
        <w:r>
          <w:t>S(s) else the E</w:t>
        </w:r>
      </w:ins>
      <w:ins w:id="16" w:author="Samsung" w:date="2025-10-03T13:38:00Z">
        <w:r>
          <w:t>E</w:t>
        </w:r>
      </w:ins>
      <w:ins w:id="17" w:author="Samsung" w:date="2025-10-03T13:37:00Z">
        <w:r>
          <w:t xml:space="preserve">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w:t>
        </w:r>
      </w:ins>
      <w:ins w:id="18" w:author="Samsung" w:date="2025-10-03T13:38:00Z">
        <w:r>
          <w:t>A</w:t>
        </w:r>
      </w:ins>
      <w:ins w:id="19" w:author="Samsung" w:date="2025-10-03T13:37:00Z">
        <w:r>
          <w:t>S(s) close to the EEC for optimal N6 routing;</w:t>
        </w:r>
      </w:ins>
    </w:p>
    <w:p w14:paraId="5CAC60EA" w14:textId="77777777" w:rsidR="00286E4A" w:rsidRDefault="00286E4A" w:rsidP="00286E4A">
      <w:pPr>
        <w:pStyle w:val="B1"/>
      </w:pPr>
      <w:r>
        <w:t>e)</w:t>
      </w:r>
      <w:r>
        <w:tab/>
        <w:t xml:space="preserve">if the </w:t>
      </w:r>
      <w:r w:rsidRPr="00C44B60">
        <w:t>EdgeApp_2</w:t>
      </w:r>
      <w:r>
        <w:t xml:space="preserve"> feature is supported, and:</w:t>
      </w:r>
    </w:p>
    <w:p w14:paraId="5C0ECB38" w14:textId="77777777" w:rsidR="00286E4A" w:rsidRDefault="00286E4A" w:rsidP="00286E4A">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3E9717DC" w14:textId="77777777" w:rsidR="00286E4A" w:rsidRDefault="00286E4A" w:rsidP="00286E4A">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457B17B5" w14:textId="77777777" w:rsidR="00286E4A" w:rsidRPr="00317D3D" w:rsidRDefault="00286E4A" w:rsidP="00286E4A">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1E494ADB" w14:textId="77777777" w:rsidR="00286E4A" w:rsidRPr="00732726" w:rsidRDefault="00286E4A" w:rsidP="00286E4A">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7CC96DB3" w14:textId="77777777" w:rsidR="00286E4A" w:rsidRDefault="00286E4A" w:rsidP="00286E4A">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56826A6E" w14:textId="77777777" w:rsidR="00286E4A" w:rsidRDefault="00286E4A" w:rsidP="00286E4A">
      <w:pPr>
        <w:pStyle w:val="B1"/>
      </w:pPr>
      <w:r>
        <w:rPr>
          <w:lang w:eastAsia="ko-KR"/>
        </w:rPr>
        <w:lastRenderedPageBreak/>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6439E848" w14:textId="77777777" w:rsidR="00286E4A" w:rsidRDefault="00286E4A" w:rsidP="00286E4A">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1C9108B2" w14:textId="0F63CFF9" w:rsidR="00286E4A" w:rsidRDefault="00286E4A" w:rsidP="00286E4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1EF2C104" w14:textId="77777777" w:rsidR="00F91C19" w:rsidRPr="00CA178A" w:rsidRDefault="00F91C19" w:rsidP="00F91C1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4B2E6C63" w14:textId="77777777" w:rsidR="00A16A5C" w:rsidRPr="00F35F4A" w:rsidRDefault="00A16A5C" w:rsidP="00A16A5C">
      <w:pPr>
        <w:pStyle w:val="Heading4"/>
        <w:rPr>
          <w:lang w:eastAsia="zh-CN"/>
        </w:rPr>
      </w:pPr>
      <w:bookmarkStart w:id="20" w:name="_Toc101529346"/>
      <w:bookmarkStart w:id="21" w:name="_Toc114864177"/>
      <w:bookmarkStart w:id="22" w:name="_Toc143871322"/>
      <w:bookmarkStart w:id="23" w:name="_Toc144134818"/>
      <w:bookmarkStart w:id="24" w:name="_Toc160609296"/>
      <w:bookmarkStart w:id="25" w:name="_Toc207823201"/>
      <w:bookmarkStart w:id="26" w:name="_Toc73530470"/>
      <w:bookmarkStart w:id="27" w:name="_Toc101529419"/>
      <w:bookmarkStart w:id="28" w:name="_Toc114864253"/>
      <w:bookmarkStart w:id="29" w:name="_Toc143871401"/>
      <w:bookmarkStart w:id="30" w:name="_Toc144134897"/>
      <w:bookmarkStart w:id="31" w:name="_Toc160609375"/>
      <w:bookmarkStart w:id="32" w:name="_Toc207823284"/>
      <w:r w:rsidRPr="00F35F4A">
        <w:rPr>
          <w:lang w:eastAsia="zh-CN"/>
        </w:rPr>
        <w:t>6</w:t>
      </w:r>
      <w:r>
        <w:rPr>
          <w:lang w:eastAsia="zh-CN"/>
        </w:rPr>
        <w:t>.3</w:t>
      </w:r>
      <w:r w:rsidRPr="00F35F4A">
        <w:rPr>
          <w:lang w:eastAsia="zh-CN"/>
        </w:rPr>
        <w:t>.5.1</w:t>
      </w:r>
      <w:r w:rsidRPr="00F35F4A">
        <w:rPr>
          <w:lang w:eastAsia="zh-CN"/>
        </w:rPr>
        <w:tab/>
        <w:t>General</w:t>
      </w:r>
      <w:bookmarkEnd w:id="20"/>
      <w:bookmarkEnd w:id="21"/>
      <w:bookmarkEnd w:id="22"/>
      <w:bookmarkEnd w:id="23"/>
      <w:bookmarkEnd w:id="24"/>
      <w:bookmarkEnd w:id="25"/>
    </w:p>
    <w:p w14:paraId="4F00F1B9" w14:textId="77777777" w:rsidR="00A16A5C" w:rsidRPr="00F35F4A" w:rsidRDefault="00A16A5C" w:rsidP="00A16A5C">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7246254A" w14:textId="77777777" w:rsidR="00A16A5C" w:rsidRPr="00F35F4A" w:rsidRDefault="00A16A5C" w:rsidP="00A16A5C">
      <w:r w:rsidRPr="00F35F4A">
        <w:t>Table 6</w:t>
      </w:r>
      <w:r>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081174FB" w14:textId="77777777" w:rsidR="00A16A5C" w:rsidRPr="00F35F4A" w:rsidRDefault="00A16A5C" w:rsidP="00A16A5C">
      <w:pPr>
        <w:pStyle w:val="TH"/>
      </w:pPr>
      <w:r w:rsidRPr="00F35F4A">
        <w:t>Table 6</w:t>
      </w:r>
      <w:r>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560"/>
        <w:gridCol w:w="3542"/>
        <w:gridCol w:w="1650"/>
      </w:tblGrid>
      <w:tr w:rsidR="00A16A5C" w:rsidRPr="00E17A7A" w14:paraId="2C9E743B"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20C186A5" w14:textId="77777777" w:rsidR="00A16A5C" w:rsidRPr="00E17A7A" w:rsidRDefault="00A16A5C" w:rsidP="00047B1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572A07" w14:textId="77777777" w:rsidR="00A16A5C" w:rsidRPr="00E17A7A" w:rsidRDefault="00A16A5C" w:rsidP="00047B1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9F43054" w14:textId="77777777" w:rsidR="00A16A5C" w:rsidRPr="00E17A7A" w:rsidRDefault="00A16A5C" w:rsidP="00047B1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7EEBB91" w14:textId="77777777" w:rsidR="00A16A5C" w:rsidRPr="00E17A7A" w:rsidRDefault="00A16A5C" w:rsidP="00047B1A">
            <w:pPr>
              <w:pStyle w:val="TAH"/>
            </w:pPr>
            <w:r w:rsidRPr="00E17A7A">
              <w:t>Applicability</w:t>
            </w:r>
          </w:p>
        </w:tc>
      </w:tr>
      <w:tr w:rsidR="00A16A5C" w:rsidRPr="00F81AB1" w14:paraId="4AEB554B"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5DDCB02" w14:textId="77777777" w:rsidR="00A16A5C" w:rsidRPr="00AB3C1B" w:rsidRDefault="00A16A5C" w:rsidP="00047B1A">
            <w:pPr>
              <w:pStyle w:val="TAL"/>
            </w:pPr>
            <w:proofErr w:type="spellStart"/>
            <w:r w:rsidRPr="00AB3C1B">
              <w:t>ACCharacteristics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8C1E1D2" w14:textId="77777777" w:rsidR="00A16A5C" w:rsidRPr="00AB3C1B" w:rsidRDefault="00A16A5C" w:rsidP="00047B1A">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10103D1" w14:textId="77777777" w:rsidR="00A16A5C" w:rsidRPr="00AB3C1B" w:rsidRDefault="00A16A5C" w:rsidP="00047B1A">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EFC2A31" w14:textId="77777777" w:rsidR="00A16A5C" w:rsidRPr="00AB3C1B" w:rsidRDefault="00A16A5C" w:rsidP="00047B1A">
            <w:pPr>
              <w:pStyle w:val="TAL"/>
            </w:pPr>
          </w:p>
        </w:tc>
      </w:tr>
      <w:tr w:rsidR="00A16A5C" w:rsidRPr="00F81AB1" w14:paraId="1109E5F8"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1340C21" w14:textId="77777777" w:rsidR="00A16A5C" w:rsidRPr="00AB3C1B" w:rsidRDefault="00A16A5C" w:rsidP="00047B1A">
            <w:pPr>
              <w:pStyle w:val="TAL"/>
            </w:pPr>
            <w:proofErr w:type="spellStart"/>
            <w:r w:rsidRPr="00AB3C1B">
              <w:t>DiscoveredEas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4C2231C" w14:textId="77777777" w:rsidR="00A16A5C" w:rsidRPr="00AB3C1B" w:rsidRDefault="00A16A5C" w:rsidP="00047B1A">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6C9A9D6" w14:textId="77777777" w:rsidR="00A16A5C" w:rsidRPr="00AB3C1B" w:rsidRDefault="00A16A5C" w:rsidP="00047B1A">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1854738" w14:textId="77777777" w:rsidR="00A16A5C" w:rsidRPr="00AB3C1B" w:rsidRDefault="00A16A5C" w:rsidP="00047B1A">
            <w:pPr>
              <w:pStyle w:val="TAL"/>
            </w:pPr>
          </w:p>
        </w:tc>
      </w:tr>
      <w:tr w:rsidR="00A16A5C" w:rsidRPr="00F81AB1" w14:paraId="439DE33B"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3C81E88" w14:textId="77777777" w:rsidR="00A16A5C" w:rsidRPr="00AB3C1B" w:rsidRDefault="00A16A5C" w:rsidP="00047B1A">
            <w:pPr>
              <w:pStyle w:val="TAL"/>
            </w:pPr>
            <w:proofErr w:type="spellStart"/>
            <w:r w:rsidRPr="00AB3C1B">
              <w:t>EasCharacteristics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F480D29" w14:textId="77777777" w:rsidR="00A16A5C" w:rsidRPr="00AB3C1B" w:rsidRDefault="00A16A5C" w:rsidP="00047B1A">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A2DE238" w14:textId="77777777" w:rsidR="00A16A5C" w:rsidRPr="00AB3C1B" w:rsidRDefault="00A16A5C" w:rsidP="00047B1A">
            <w:pPr>
              <w:pStyle w:val="TAL"/>
            </w:pPr>
            <w:r w:rsidRPr="005061DC">
              <w:t xml:space="preserve">Represents the EAS </w:t>
            </w:r>
            <w:proofErr w:type="spellStart"/>
            <w:r w:rsidRPr="005061DC">
              <w:t>chararcteristics</w:t>
            </w:r>
            <w:proofErr w:type="spellEnd"/>
            <w:r w:rsidRPr="005061DC">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D4C4FCB" w14:textId="77777777" w:rsidR="00A16A5C" w:rsidRPr="00AB3C1B" w:rsidRDefault="00A16A5C" w:rsidP="00047B1A">
            <w:pPr>
              <w:pStyle w:val="TAL"/>
            </w:pPr>
          </w:p>
        </w:tc>
      </w:tr>
      <w:tr w:rsidR="00A16A5C" w:rsidRPr="00F81AB1" w14:paraId="6B44C389"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1B232906" w14:textId="77777777" w:rsidR="00A16A5C" w:rsidRPr="00AB3C1B" w:rsidRDefault="00A16A5C" w:rsidP="00047B1A">
            <w:pPr>
              <w:pStyle w:val="TAL"/>
            </w:pPr>
            <w:proofErr w:type="spellStart"/>
            <w:r w:rsidRPr="00AB3C1B">
              <w:t>EASDiscEventIDs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EE995CF" w14:textId="77777777" w:rsidR="00A16A5C" w:rsidRPr="00AB3C1B" w:rsidRDefault="00A16A5C" w:rsidP="00047B1A">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224FCBE" w14:textId="77777777" w:rsidR="00A16A5C" w:rsidRPr="00AB3C1B" w:rsidRDefault="00A16A5C" w:rsidP="00047B1A">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000D6FE" w14:textId="77777777" w:rsidR="00A16A5C" w:rsidRPr="00AB3C1B" w:rsidRDefault="00A16A5C" w:rsidP="00047B1A">
            <w:pPr>
              <w:pStyle w:val="TAL"/>
            </w:pPr>
          </w:p>
        </w:tc>
      </w:tr>
      <w:tr w:rsidR="00A16A5C" w:rsidRPr="00F81AB1" w14:paraId="4437B32E"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80E42F3" w14:textId="77777777" w:rsidR="00A16A5C" w:rsidRPr="00AB3C1B" w:rsidRDefault="00A16A5C" w:rsidP="00047B1A">
            <w:pPr>
              <w:pStyle w:val="TAL"/>
            </w:pPr>
            <w:proofErr w:type="spellStart"/>
            <w:r w:rsidRPr="00AB3C1B">
              <w:t>EasDiscoveryFilter</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62B3892" w14:textId="77777777" w:rsidR="00A16A5C" w:rsidRPr="00AB3C1B" w:rsidRDefault="00A16A5C" w:rsidP="00047B1A">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3262024" w14:textId="77777777" w:rsidR="00A16A5C" w:rsidRPr="00AB3C1B" w:rsidRDefault="00A16A5C" w:rsidP="00047B1A">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8ABDC86" w14:textId="77777777" w:rsidR="00A16A5C" w:rsidRPr="00AB3C1B" w:rsidRDefault="00A16A5C" w:rsidP="00047B1A">
            <w:pPr>
              <w:pStyle w:val="TAL"/>
            </w:pPr>
          </w:p>
        </w:tc>
      </w:tr>
      <w:tr w:rsidR="00A16A5C" w:rsidRPr="00F81AB1" w14:paraId="5B39B840"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27E1D5E3" w14:textId="77777777" w:rsidR="00A16A5C" w:rsidRPr="00AB3C1B" w:rsidRDefault="00A16A5C" w:rsidP="00047B1A">
            <w:pPr>
              <w:pStyle w:val="TAL"/>
            </w:pPr>
            <w:proofErr w:type="spellStart"/>
            <w:r w:rsidRPr="00AB3C1B">
              <w:t>EasDiscoveryNotification</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DD727B4" w14:textId="77777777" w:rsidR="00A16A5C" w:rsidRPr="00AB3C1B" w:rsidRDefault="00A16A5C" w:rsidP="00047B1A">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21AEDBE" w14:textId="77777777" w:rsidR="00A16A5C" w:rsidRPr="00AB3C1B" w:rsidRDefault="00A16A5C" w:rsidP="00047B1A">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1F8B8F" w14:textId="77777777" w:rsidR="00A16A5C" w:rsidRPr="00AB3C1B" w:rsidRDefault="00A16A5C" w:rsidP="00047B1A">
            <w:pPr>
              <w:pStyle w:val="TAL"/>
            </w:pPr>
          </w:p>
        </w:tc>
      </w:tr>
      <w:tr w:rsidR="00A16A5C" w:rsidRPr="00E17A7A" w14:paraId="49A2A22A"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505E5E25" w14:textId="77777777" w:rsidR="00A16A5C" w:rsidRPr="00AB3C1B" w:rsidRDefault="00A16A5C" w:rsidP="00047B1A">
            <w:pPr>
              <w:pStyle w:val="TAL"/>
            </w:pPr>
            <w:proofErr w:type="spellStart"/>
            <w:r w:rsidRPr="00AB3C1B">
              <w:t>EasDiscoveryReq</w:t>
            </w:r>
            <w:proofErr w:type="spellEnd"/>
          </w:p>
        </w:tc>
        <w:tc>
          <w:tcPr>
            <w:tcW w:w="1560" w:type="dxa"/>
            <w:tcBorders>
              <w:top w:val="single" w:sz="4" w:space="0" w:color="auto"/>
              <w:left w:val="single" w:sz="4" w:space="0" w:color="auto"/>
              <w:bottom w:val="single" w:sz="4" w:space="0" w:color="auto"/>
              <w:right w:val="single" w:sz="4" w:space="0" w:color="auto"/>
            </w:tcBorders>
          </w:tcPr>
          <w:p w14:paraId="4F4E84B0" w14:textId="77777777" w:rsidR="00A16A5C" w:rsidRPr="00AB3C1B" w:rsidRDefault="00A16A5C" w:rsidP="00047B1A">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2452636" w14:textId="77777777" w:rsidR="00A16A5C" w:rsidRPr="00AB3C1B" w:rsidRDefault="00A16A5C" w:rsidP="00047B1A">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D7AA08" w14:textId="77777777" w:rsidR="00A16A5C" w:rsidRPr="00AB3C1B" w:rsidRDefault="00A16A5C" w:rsidP="00047B1A">
            <w:pPr>
              <w:pStyle w:val="TAL"/>
            </w:pPr>
          </w:p>
        </w:tc>
      </w:tr>
      <w:tr w:rsidR="00A16A5C" w:rsidRPr="00E17A7A" w14:paraId="3AD8B6A3"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7F33F402" w14:textId="77777777" w:rsidR="00A16A5C" w:rsidRPr="00AB3C1B" w:rsidRDefault="00A16A5C" w:rsidP="00047B1A">
            <w:pPr>
              <w:pStyle w:val="TAL"/>
            </w:pPr>
            <w:proofErr w:type="spellStart"/>
            <w:r w:rsidRPr="00AB3C1B">
              <w:t>EasDiscoveryResp</w:t>
            </w:r>
            <w:proofErr w:type="spellEnd"/>
          </w:p>
        </w:tc>
        <w:tc>
          <w:tcPr>
            <w:tcW w:w="1560" w:type="dxa"/>
            <w:tcBorders>
              <w:top w:val="single" w:sz="4" w:space="0" w:color="auto"/>
              <w:left w:val="single" w:sz="4" w:space="0" w:color="auto"/>
              <w:bottom w:val="single" w:sz="4" w:space="0" w:color="auto"/>
              <w:right w:val="single" w:sz="4" w:space="0" w:color="auto"/>
            </w:tcBorders>
          </w:tcPr>
          <w:p w14:paraId="0724DDE7" w14:textId="77777777" w:rsidR="00A16A5C" w:rsidRPr="00AB3C1B" w:rsidRDefault="00A16A5C" w:rsidP="00047B1A">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2C618D0F" w14:textId="77777777" w:rsidR="00A16A5C" w:rsidRPr="00AB3C1B" w:rsidRDefault="00A16A5C" w:rsidP="00047B1A">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356D3D62" w14:textId="77777777" w:rsidR="00A16A5C" w:rsidRPr="00AB3C1B" w:rsidRDefault="00A16A5C" w:rsidP="00047B1A">
            <w:pPr>
              <w:pStyle w:val="TAL"/>
            </w:pPr>
          </w:p>
        </w:tc>
      </w:tr>
      <w:tr w:rsidR="00A16A5C" w:rsidRPr="00E17A7A" w14:paraId="4B30C661"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26E3637B" w14:textId="77777777" w:rsidR="00A16A5C" w:rsidRPr="00AB3C1B" w:rsidRDefault="00A16A5C" w:rsidP="00047B1A">
            <w:pPr>
              <w:pStyle w:val="TAL"/>
            </w:pPr>
            <w:proofErr w:type="spellStart"/>
            <w:r w:rsidRPr="00AB3C1B">
              <w:t>EasDiscoverySubscription</w:t>
            </w:r>
            <w:proofErr w:type="spellEnd"/>
          </w:p>
        </w:tc>
        <w:tc>
          <w:tcPr>
            <w:tcW w:w="1560" w:type="dxa"/>
            <w:tcBorders>
              <w:top w:val="single" w:sz="4" w:space="0" w:color="auto"/>
              <w:left w:val="single" w:sz="4" w:space="0" w:color="auto"/>
              <w:bottom w:val="single" w:sz="4" w:space="0" w:color="auto"/>
              <w:right w:val="single" w:sz="4" w:space="0" w:color="auto"/>
            </w:tcBorders>
          </w:tcPr>
          <w:p w14:paraId="7C6C3E78" w14:textId="77777777" w:rsidR="00A16A5C" w:rsidRPr="00AB3C1B" w:rsidRDefault="00A16A5C" w:rsidP="00047B1A">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5FA58B29" w14:textId="77777777" w:rsidR="00A16A5C" w:rsidRPr="00AB3C1B" w:rsidRDefault="00A16A5C" w:rsidP="00047B1A">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6CD8909D" w14:textId="77777777" w:rsidR="00A16A5C" w:rsidRPr="00AB3C1B" w:rsidRDefault="00A16A5C" w:rsidP="00047B1A">
            <w:pPr>
              <w:pStyle w:val="TAL"/>
            </w:pPr>
          </w:p>
        </w:tc>
      </w:tr>
      <w:tr w:rsidR="00A16A5C" w:rsidRPr="00E17A7A" w:rsidDel="0038513F" w14:paraId="0B7AE545"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29374E15" w14:textId="77777777" w:rsidR="00A16A5C" w:rsidRPr="00AB3C1B" w:rsidDel="0038513F" w:rsidRDefault="00A16A5C" w:rsidP="00047B1A">
            <w:pPr>
              <w:pStyle w:val="TAL"/>
            </w:pPr>
            <w:proofErr w:type="spellStart"/>
            <w:r w:rsidRPr="00AB3C1B">
              <w:t>EasDiscoverySubscriptionPatch</w:t>
            </w:r>
            <w:proofErr w:type="spellEnd"/>
          </w:p>
        </w:tc>
        <w:tc>
          <w:tcPr>
            <w:tcW w:w="1560" w:type="dxa"/>
            <w:tcBorders>
              <w:top w:val="single" w:sz="4" w:space="0" w:color="auto"/>
              <w:left w:val="single" w:sz="4" w:space="0" w:color="auto"/>
              <w:bottom w:val="single" w:sz="4" w:space="0" w:color="auto"/>
              <w:right w:val="single" w:sz="4" w:space="0" w:color="auto"/>
            </w:tcBorders>
          </w:tcPr>
          <w:p w14:paraId="49BB431C" w14:textId="77777777" w:rsidR="00A16A5C" w:rsidRPr="00AB3C1B" w:rsidDel="0038513F" w:rsidRDefault="00A16A5C" w:rsidP="00047B1A">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00A6DF4" w14:textId="77777777" w:rsidR="00A16A5C" w:rsidRPr="00AB3C1B" w:rsidDel="0038513F" w:rsidRDefault="00A16A5C" w:rsidP="00047B1A">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B28E8E2" w14:textId="77777777" w:rsidR="00A16A5C" w:rsidRPr="00AB3C1B" w:rsidDel="0038513F" w:rsidRDefault="00A16A5C" w:rsidP="00047B1A">
            <w:pPr>
              <w:pStyle w:val="TAL"/>
            </w:pPr>
          </w:p>
        </w:tc>
      </w:tr>
      <w:tr w:rsidR="00A16A5C" w:rsidRPr="00E17A7A" w14:paraId="4AC8D86D"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04BA4044" w14:textId="77777777" w:rsidR="00A16A5C" w:rsidRPr="00AB3C1B" w:rsidRDefault="00A16A5C" w:rsidP="00047B1A">
            <w:pPr>
              <w:pStyle w:val="TAL"/>
            </w:pPr>
            <w:proofErr w:type="spellStart"/>
            <w:r w:rsidRPr="00AB3C1B">
              <w:t>EasDynamicInfoFilter</w:t>
            </w:r>
            <w:proofErr w:type="spellEnd"/>
          </w:p>
        </w:tc>
        <w:tc>
          <w:tcPr>
            <w:tcW w:w="1560" w:type="dxa"/>
            <w:tcBorders>
              <w:top w:val="single" w:sz="4" w:space="0" w:color="auto"/>
              <w:left w:val="single" w:sz="4" w:space="0" w:color="auto"/>
              <w:bottom w:val="single" w:sz="4" w:space="0" w:color="auto"/>
              <w:right w:val="single" w:sz="4" w:space="0" w:color="auto"/>
            </w:tcBorders>
          </w:tcPr>
          <w:p w14:paraId="78402D04" w14:textId="77777777" w:rsidR="00A16A5C" w:rsidRPr="00AB3C1B" w:rsidRDefault="00A16A5C" w:rsidP="00047B1A">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510BFB1F" w14:textId="77777777" w:rsidR="00A16A5C" w:rsidRPr="00AB3C1B" w:rsidRDefault="00A16A5C" w:rsidP="00047B1A">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53ADBA17" w14:textId="77777777" w:rsidR="00A16A5C" w:rsidRPr="00AB3C1B" w:rsidRDefault="00A16A5C" w:rsidP="00047B1A">
            <w:pPr>
              <w:pStyle w:val="TAL"/>
            </w:pPr>
          </w:p>
        </w:tc>
      </w:tr>
      <w:tr w:rsidR="00A16A5C" w:rsidRPr="00F81AB1" w14:paraId="0DBB215F"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16239FCC" w14:textId="77777777" w:rsidR="00A16A5C" w:rsidRPr="00AB3C1B" w:rsidRDefault="00A16A5C" w:rsidP="00047B1A">
            <w:pPr>
              <w:pStyle w:val="TAL"/>
            </w:pPr>
            <w:proofErr w:type="spellStart"/>
            <w:r w:rsidRPr="00AB3C1B">
              <w:t>EasDynamicInfoFilterData</w:t>
            </w:r>
            <w:proofErr w:type="spellEnd"/>
          </w:p>
        </w:tc>
        <w:tc>
          <w:tcPr>
            <w:tcW w:w="1560" w:type="dxa"/>
            <w:tcBorders>
              <w:top w:val="single" w:sz="4" w:space="0" w:color="auto"/>
              <w:left w:val="single" w:sz="4" w:space="0" w:color="auto"/>
              <w:bottom w:val="single" w:sz="4" w:space="0" w:color="auto"/>
              <w:right w:val="single" w:sz="4" w:space="0" w:color="auto"/>
            </w:tcBorders>
          </w:tcPr>
          <w:p w14:paraId="6FB6128C" w14:textId="77777777" w:rsidR="00A16A5C" w:rsidRPr="00AB3C1B" w:rsidRDefault="00A16A5C" w:rsidP="00047B1A">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36F282F7" w14:textId="77777777" w:rsidR="00A16A5C" w:rsidRPr="00AB3C1B" w:rsidRDefault="00A16A5C" w:rsidP="00047B1A">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10970C2F" w14:textId="77777777" w:rsidR="00A16A5C" w:rsidRPr="00AB3C1B" w:rsidRDefault="00A16A5C" w:rsidP="00047B1A">
            <w:pPr>
              <w:pStyle w:val="TAL"/>
            </w:pPr>
          </w:p>
        </w:tc>
      </w:tr>
      <w:tr w:rsidR="00A16A5C" w:rsidRPr="00AB3C1B" w14:paraId="1042DE2E"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5EFBF920" w14:textId="77777777" w:rsidR="00A16A5C" w:rsidRPr="00AB3C1B" w:rsidRDefault="00A16A5C" w:rsidP="00047B1A">
            <w:pPr>
              <w:pStyle w:val="TAL"/>
            </w:pPr>
            <w:proofErr w:type="spellStart"/>
            <w:r>
              <w:rPr>
                <w:lang w:val="en-US" w:eastAsia="ko-KR"/>
              </w:rPr>
              <w:t>EdgeLoadA</w:t>
            </w:r>
            <w:r w:rsidRPr="00124003">
              <w:t>nalytic</w:t>
            </w:r>
            <w:proofErr w:type="spellEnd"/>
          </w:p>
        </w:tc>
        <w:tc>
          <w:tcPr>
            <w:tcW w:w="1560" w:type="dxa"/>
            <w:tcBorders>
              <w:top w:val="single" w:sz="4" w:space="0" w:color="auto"/>
              <w:left w:val="single" w:sz="4" w:space="0" w:color="auto"/>
              <w:bottom w:val="single" w:sz="4" w:space="0" w:color="auto"/>
              <w:right w:val="single" w:sz="4" w:space="0" w:color="auto"/>
            </w:tcBorders>
          </w:tcPr>
          <w:p w14:paraId="039122A3" w14:textId="77777777" w:rsidR="00A16A5C" w:rsidRPr="00AB3C1B" w:rsidRDefault="00A16A5C" w:rsidP="00047B1A">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1EA6ACE" w14:textId="77777777" w:rsidR="00A16A5C" w:rsidRPr="00AB3C1B" w:rsidRDefault="00A16A5C" w:rsidP="00047B1A">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49104564" w14:textId="77777777" w:rsidR="00A16A5C" w:rsidRPr="00AB3C1B" w:rsidRDefault="00A16A5C" w:rsidP="00047B1A">
            <w:pPr>
              <w:pStyle w:val="TAL"/>
            </w:pPr>
          </w:p>
        </w:tc>
      </w:tr>
      <w:tr w:rsidR="00A16A5C" w:rsidRPr="00AB3C1B" w14:paraId="15A098EF"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70523DCF" w14:textId="77777777" w:rsidR="00A16A5C" w:rsidRDefault="00A16A5C" w:rsidP="00047B1A">
            <w:pPr>
              <w:pStyle w:val="TAL"/>
              <w:rPr>
                <w:lang w:val="en-US" w:eastAsia="ko-KR"/>
              </w:rPr>
            </w:pPr>
            <w:proofErr w:type="spellStart"/>
            <w:r>
              <w:t>PredictiveData</w:t>
            </w:r>
            <w:proofErr w:type="spellEnd"/>
          </w:p>
        </w:tc>
        <w:tc>
          <w:tcPr>
            <w:tcW w:w="1560" w:type="dxa"/>
            <w:tcBorders>
              <w:top w:val="single" w:sz="4" w:space="0" w:color="auto"/>
              <w:left w:val="single" w:sz="4" w:space="0" w:color="auto"/>
              <w:bottom w:val="single" w:sz="4" w:space="0" w:color="auto"/>
              <w:right w:val="single" w:sz="4" w:space="0" w:color="auto"/>
            </w:tcBorders>
          </w:tcPr>
          <w:p w14:paraId="1E1A29C2" w14:textId="77777777" w:rsidR="00A16A5C" w:rsidRPr="00AB3C1B" w:rsidRDefault="00A16A5C" w:rsidP="00047B1A">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6CC0BF2E" w14:textId="77777777" w:rsidR="00A16A5C" w:rsidRPr="00AB3C1B" w:rsidRDefault="00A16A5C" w:rsidP="00047B1A">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9734165" w14:textId="77777777" w:rsidR="00A16A5C" w:rsidRPr="00AB3C1B" w:rsidRDefault="00A16A5C" w:rsidP="00047B1A">
            <w:pPr>
              <w:pStyle w:val="TAL"/>
            </w:pPr>
          </w:p>
        </w:tc>
      </w:tr>
      <w:tr w:rsidR="00A16A5C" w:rsidRPr="00F81AB1" w14:paraId="7307E0A8"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4D17C91D" w14:textId="77777777" w:rsidR="00A16A5C" w:rsidRPr="00AB3C1B" w:rsidRDefault="00A16A5C" w:rsidP="00047B1A">
            <w:pPr>
              <w:pStyle w:val="TAL"/>
            </w:pPr>
            <w:proofErr w:type="spellStart"/>
            <w:r w:rsidRPr="00AB3C1B">
              <w:t>RequestorId</w:t>
            </w:r>
            <w:proofErr w:type="spellEnd"/>
          </w:p>
        </w:tc>
        <w:tc>
          <w:tcPr>
            <w:tcW w:w="1560" w:type="dxa"/>
            <w:tcBorders>
              <w:top w:val="single" w:sz="4" w:space="0" w:color="auto"/>
              <w:left w:val="single" w:sz="4" w:space="0" w:color="auto"/>
              <w:bottom w:val="single" w:sz="4" w:space="0" w:color="auto"/>
              <w:right w:val="single" w:sz="4" w:space="0" w:color="auto"/>
            </w:tcBorders>
          </w:tcPr>
          <w:p w14:paraId="248B3188" w14:textId="77777777" w:rsidR="00A16A5C" w:rsidRPr="00AB3C1B" w:rsidRDefault="00A16A5C" w:rsidP="00047B1A">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0AF7F9A3" w14:textId="77777777" w:rsidR="00A16A5C" w:rsidRPr="00AB3C1B" w:rsidRDefault="00A16A5C" w:rsidP="00047B1A">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6630A3C6" w14:textId="77777777" w:rsidR="00A16A5C" w:rsidRPr="00AB3C1B" w:rsidRDefault="00A16A5C" w:rsidP="00047B1A">
            <w:pPr>
              <w:pStyle w:val="TAL"/>
            </w:pPr>
          </w:p>
        </w:tc>
      </w:tr>
      <w:tr w:rsidR="00A16A5C" w:rsidRPr="00AB3C1B" w14:paraId="57AFE3C5"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1042854B" w14:textId="77777777" w:rsidR="00A16A5C" w:rsidRPr="00AB3C1B" w:rsidRDefault="00A16A5C" w:rsidP="00047B1A">
            <w:pPr>
              <w:pStyle w:val="TAL"/>
            </w:pPr>
            <w:proofErr w:type="spellStart"/>
            <w:r>
              <w:t>StatisticalData</w:t>
            </w:r>
            <w:proofErr w:type="spellEnd"/>
          </w:p>
        </w:tc>
        <w:tc>
          <w:tcPr>
            <w:tcW w:w="1560" w:type="dxa"/>
            <w:tcBorders>
              <w:top w:val="single" w:sz="4" w:space="0" w:color="auto"/>
              <w:left w:val="single" w:sz="4" w:space="0" w:color="auto"/>
              <w:bottom w:val="single" w:sz="4" w:space="0" w:color="auto"/>
              <w:right w:val="single" w:sz="4" w:space="0" w:color="auto"/>
            </w:tcBorders>
          </w:tcPr>
          <w:p w14:paraId="63005640" w14:textId="77777777" w:rsidR="00A16A5C" w:rsidRPr="00AB3C1B" w:rsidRDefault="00A16A5C" w:rsidP="00047B1A">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1EF9C472" w14:textId="77777777" w:rsidR="00A16A5C" w:rsidRPr="00AB3C1B" w:rsidRDefault="00A16A5C" w:rsidP="00047B1A">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6EF2122B" w14:textId="77777777" w:rsidR="00A16A5C" w:rsidRPr="00AB3C1B" w:rsidRDefault="00A16A5C" w:rsidP="00047B1A">
            <w:pPr>
              <w:pStyle w:val="TAL"/>
            </w:pPr>
          </w:p>
        </w:tc>
      </w:tr>
    </w:tbl>
    <w:p w14:paraId="11C1E8FE" w14:textId="77777777" w:rsidR="00A16A5C" w:rsidRPr="00F35F4A" w:rsidRDefault="00A16A5C" w:rsidP="00A16A5C"/>
    <w:p w14:paraId="57140561" w14:textId="77777777" w:rsidR="00A16A5C" w:rsidRPr="00F35F4A" w:rsidRDefault="00A16A5C" w:rsidP="00A16A5C">
      <w:r w:rsidRPr="00F35F4A">
        <w:t>Table 6</w:t>
      </w:r>
      <w:r>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361F416A" w14:textId="77777777" w:rsidR="00A16A5C" w:rsidRPr="00F35F4A" w:rsidRDefault="00A16A5C" w:rsidP="00A16A5C">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985"/>
        <w:gridCol w:w="3259"/>
        <w:gridCol w:w="1508"/>
      </w:tblGrid>
      <w:tr w:rsidR="00A16A5C" w:rsidRPr="00E17A7A" w14:paraId="333060F1"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shd w:val="clear" w:color="auto" w:fill="C0C0C0"/>
            <w:hideMark/>
          </w:tcPr>
          <w:p w14:paraId="681D5DEA" w14:textId="77777777" w:rsidR="00A16A5C" w:rsidRPr="00E17A7A" w:rsidRDefault="00A16A5C" w:rsidP="00047B1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8D51D" w14:textId="77777777" w:rsidR="00A16A5C" w:rsidRPr="00E17A7A" w:rsidRDefault="00A16A5C" w:rsidP="00047B1A">
            <w:pPr>
              <w:pStyle w:val="TAH"/>
            </w:pPr>
            <w:r w:rsidRPr="00E17A7A">
              <w:t>Reference</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6D04A415" w14:textId="77777777" w:rsidR="00A16A5C" w:rsidRPr="00E17A7A" w:rsidRDefault="00A16A5C" w:rsidP="00047B1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6179EB5" w14:textId="77777777" w:rsidR="00A16A5C" w:rsidRPr="00E17A7A" w:rsidRDefault="00A16A5C" w:rsidP="00047B1A">
            <w:pPr>
              <w:pStyle w:val="TAH"/>
            </w:pPr>
            <w:r w:rsidRPr="00E17A7A">
              <w:t>Applicability</w:t>
            </w:r>
          </w:p>
        </w:tc>
      </w:tr>
      <w:tr w:rsidR="00A16A5C" w:rsidRPr="003C73EC" w14:paraId="6FD8C909"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6203D990" w14:textId="77777777" w:rsidR="00A16A5C" w:rsidRPr="003C73EC" w:rsidRDefault="00A16A5C" w:rsidP="00047B1A">
            <w:pPr>
              <w:pStyle w:val="TAL"/>
            </w:pPr>
            <w:proofErr w:type="spellStart"/>
            <w:r w:rsidRPr="003C73EC">
              <w:t>ACProfile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8BE4540" w14:textId="77777777" w:rsidR="00A16A5C" w:rsidRPr="003C73EC" w:rsidRDefault="00A16A5C" w:rsidP="00047B1A">
            <w:pPr>
              <w:pStyle w:val="TAL"/>
              <w:rPr>
                <w:lang w:eastAsia="zh-CN"/>
              </w:rPr>
            </w:pPr>
            <w:r>
              <w:rPr>
                <w:lang w:eastAsia="zh-CN"/>
              </w:rPr>
              <w:t>C</w:t>
            </w:r>
            <w:r w:rsidRPr="003C73EC">
              <w:rPr>
                <w:lang w:eastAsia="zh-CN"/>
              </w:rPr>
              <w:t>lause 6.2.5.2.3</w:t>
            </w:r>
          </w:p>
        </w:tc>
        <w:tc>
          <w:tcPr>
            <w:tcW w:w="3259" w:type="dxa"/>
            <w:tcBorders>
              <w:top w:val="single" w:sz="4" w:space="0" w:color="auto"/>
              <w:left w:val="single" w:sz="4" w:space="0" w:color="auto"/>
              <w:bottom w:val="single" w:sz="4" w:space="0" w:color="auto"/>
              <w:right w:val="single" w:sz="4" w:space="0" w:color="auto"/>
            </w:tcBorders>
          </w:tcPr>
          <w:p w14:paraId="46737D38"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797A66F" w14:textId="77777777" w:rsidR="00A16A5C" w:rsidRPr="003C73EC" w:rsidRDefault="00A16A5C" w:rsidP="00047B1A">
            <w:pPr>
              <w:pStyle w:val="TAL"/>
              <w:rPr>
                <w:rFonts w:cs="Arial"/>
                <w:szCs w:val="18"/>
              </w:rPr>
            </w:pPr>
          </w:p>
        </w:tc>
      </w:tr>
      <w:tr w:rsidR="00A16A5C" w:rsidRPr="003C73EC" w14:paraId="75605A7E"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6AA560DE" w14:textId="77777777" w:rsidR="00A16A5C" w:rsidRPr="003C73EC" w:rsidRDefault="00A16A5C" w:rsidP="00047B1A">
            <w:pPr>
              <w:pStyle w:val="TAL"/>
            </w:pPr>
            <w:proofErr w:type="spellStart"/>
            <w:r w:rsidRPr="003C73EC">
              <w:t>ACRScenario</w:t>
            </w:r>
            <w:proofErr w:type="spellEnd"/>
          </w:p>
        </w:tc>
        <w:tc>
          <w:tcPr>
            <w:tcW w:w="1985" w:type="dxa"/>
            <w:tcBorders>
              <w:top w:val="single" w:sz="4" w:space="0" w:color="auto"/>
              <w:left w:val="single" w:sz="4" w:space="0" w:color="auto"/>
              <w:bottom w:val="single" w:sz="4" w:space="0" w:color="auto"/>
              <w:right w:val="single" w:sz="4" w:space="0" w:color="auto"/>
            </w:tcBorders>
          </w:tcPr>
          <w:p w14:paraId="65821590" w14:textId="77777777" w:rsidR="00A16A5C" w:rsidRPr="003C73EC" w:rsidRDefault="00A16A5C" w:rsidP="00047B1A">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4A822B40"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EC20C57" w14:textId="77777777" w:rsidR="00A16A5C" w:rsidRPr="003C73EC" w:rsidRDefault="00A16A5C" w:rsidP="00047B1A">
            <w:pPr>
              <w:pStyle w:val="TAL"/>
              <w:rPr>
                <w:rFonts w:cs="Arial"/>
                <w:szCs w:val="18"/>
              </w:rPr>
            </w:pPr>
          </w:p>
        </w:tc>
      </w:tr>
      <w:tr w:rsidR="00A16A5C" w:rsidRPr="003C73EC" w14:paraId="630B12F8"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0C7C7B67" w14:textId="77777777" w:rsidR="00A16A5C" w:rsidRPr="003C73EC" w:rsidRDefault="00A16A5C" w:rsidP="00047B1A">
            <w:pPr>
              <w:pStyle w:val="TAL"/>
            </w:pPr>
            <w:proofErr w:type="spellStart"/>
            <w:r>
              <w:t>AppGroupProfile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1E96D9FD" w14:textId="77777777" w:rsidR="00A16A5C" w:rsidRPr="003C73EC" w:rsidRDefault="00A16A5C" w:rsidP="00047B1A">
            <w:pPr>
              <w:pStyle w:val="TAL"/>
              <w:rPr>
                <w:lang w:eastAsia="zh-CN"/>
              </w:rPr>
            </w:pPr>
            <w:r>
              <w:t>Clause 8.1.5.2.13</w:t>
            </w:r>
          </w:p>
        </w:tc>
        <w:tc>
          <w:tcPr>
            <w:tcW w:w="3259" w:type="dxa"/>
            <w:tcBorders>
              <w:top w:val="single" w:sz="4" w:space="0" w:color="auto"/>
              <w:left w:val="single" w:sz="4" w:space="0" w:color="auto"/>
              <w:bottom w:val="single" w:sz="4" w:space="0" w:color="auto"/>
              <w:right w:val="single" w:sz="4" w:space="0" w:color="auto"/>
            </w:tcBorders>
          </w:tcPr>
          <w:p w14:paraId="1C3581E6" w14:textId="77777777" w:rsidR="00A16A5C" w:rsidRPr="003C73EC" w:rsidRDefault="00A16A5C" w:rsidP="00047B1A">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4BC516DE" w14:textId="77777777" w:rsidR="00A16A5C" w:rsidRPr="003C73EC" w:rsidRDefault="00A16A5C" w:rsidP="00047B1A">
            <w:pPr>
              <w:pStyle w:val="TAL"/>
              <w:rPr>
                <w:rFonts w:cs="Arial"/>
                <w:szCs w:val="18"/>
              </w:rPr>
            </w:pPr>
            <w:r>
              <w:t>EdgeApp_2</w:t>
            </w:r>
          </w:p>
        </w:tc>
      </w:tr>
      <w:tr w:rsidR="00A16A5C" w:rsidRPr="003C73EC" w14:paraId="66CBEF9B"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3AE3A982" w14:textId="77777777" w:rsidR="00A16A5C" w:rsidRPr="003C73EC" w:rsidRDefault="00A16A5C" w:rsidP="00047B1A">
            <w:pPr>
              <w:pStyle w:val="TAL"/>
            </w:pPr>
            <w:proofErr w:type="spellStart"/>
            <w:r w:rsidRPr="003C73EC">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4AEAABE7" w14:textId="77777777" w:rsidR="00A16A5C" w:rsidRPr="003C73EC" w:rsidRDefault="00A16A5C" w:rsidP="00047B1A">
            <w:pPr>
              <w:pStyle w:val="TAL"/>
              <w:rPr>
                <w:lang w:eastAsia="zh-CN"/>
              </w:rPr>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tcPr>
          <w:p w14:paraId="27D1A84B"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13203E3" w14:textId="77777777" w:rsidR="00A16A5C" w:rsidRPr="003C73EC" w:rsidRDefault="00A16A5C" w:rsidP="00047B1A">
            <w:pPr>
              <w:pStyle w:val="TAL"/>
              <w:rPr>
                <w:rFonts w:cs="Arial"/>
                <w:szCs w:val="18"/>
              </w:rPr>
            </w:pPr>
          </w:p>
        </w:tc>
      </w:tr>
      <w:tr w:rsidR="00A16A5C" w:rsidRPr="003C73EC" w14:paraId="5AFB7953"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38B40CD6" w14:textId="77777777" w:rsidR="00A16A5C" w:rsidRPr="003C73EC" w:rsidRDefault="00A16A5C" w:rsidP="00047B1A">
            <w:pPr>
              <w:pStyle w:val="TAL"/>
            </w:pPr>
            <w:proofErr w:type="spellStart"/>
            <w:r w:rsidRPr="003C73EC">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6E5D4D6C" w14:textId="77777777" w:rsidR="00A16A5C" w:rsidRPr="003C73EC" w:rsidRDefault="00A16A5C" w:rsidP="00047B1A">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0C7026B8"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58A0555" w14:textId="77777777" w:rsidR="00A16A5C" w:rsidRPr="003C73EC" w:rsidRDefault="00A16A5C" w:rsidP="00047B1A">
            <w:pPr>
              <w:pStyle w:val="TAL"/>
              <w:rPr>
                <w:rFonts w:cs="Arial"/>
                <w:szCs w:val="18"/>
              </w:rPr>
            </w:pPr>
          </w:p>
        </w:tc>
      </w:tr>
      <w:tr w:rsidR="00A16A5C" w:rsidRPr="00E17A7A" w14:paraId="6535855C"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7C6A511F" w14:textId="77777777" w:rsidR="00A16A5C" w:rsidRPr="00E17A7A" w:rsidRDefault="00A16A5C" w:rsidP="00047B1A">
            <w:pPr>
              <w:pStyle w:val="TAL"/>
              <w:rPr>
                <w:lang w:eastAsia="zh-CN"/>
              </w:rPr>
            </w:pPr>
            <w:proofErr w:type="spellStart"/>
            <w:r>
              <w:rPr>
                <w:rFonts w:hint="eastAsia"/>
                <w:lang w:eastAsia="zh-CN"/>
              </w:rPr>
              <w:t>Duration</w:t>
            </w:r>
            <w:r>
              <w:rPr>
                <w:lang w:eastAsia="zh-CN"/>
              </w:rPr>
              <w:t>Sec</w:t>
            </w:r>
            <w:proofErr w:type="spellEnd"/>
          </w:p>
        </w:tc>
        <w:tc>
          <w:tcPr>
            <w:tcW w:w="1985" w:type="dxa"/>
            <w:tcBorders>
              <w:top w:val="single" w:sz="4" w:space="0" w:color="auto"/>
              <w:left w:val="single" w:sz="4" w:space="0" w:color="auto"/>
              <w:bottom w:val="single" w:sz="4" w:space="0" w:color="auto"/>
              <w:right w:val="single" w:sz="4" w:space="0" w:color="auto"/>
            </w:tcBorders>
          </w:tcPr>
          <w:p w14:paraId="15B708A7" w14:textId="77777777" w:rsidR="00A16A5C" w:rsidRPr="00E17A7A" w:rsidRDefault="00A16A5C" w:rsidP="00047B1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29D3A1D8"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F4B7A2" w14:textId="77777777" w:rsidR="00A16A5C" w:rsidRPr="00E17A7A" w:rsidRDefault="00A16A5C" w:rsidP="00047B1A">
            <w:pPr>
              <w:pStyle w:val="TAL"/>
              <w:rPr>
                <w:rFonts w:cs="Arial"/>
                <w:szCs w:val="18"/>
              </w:rPr>
            </w:pPr>
          </w:p>
        </w:tc>
      </w:tr>
      <w:tr w:rsidR="00A16A5C" w:rsidRPr="00E17A7A" w14:paraId="6A9731D2"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514A0D83" w14:textId="77777777" w:rsidR="00A16A5C" w:rsidRDefault="00A16A5C" w:rsidP="00047B1A">
            <w:pPr>
              <w:pStyle w:val="TAL"/>
              <w:rPr>
                <w:lang w:eastAsia="zh-CN"/>
              </w:rPr>
            </w:pPr>
            <w:proofErr w:type="spellStart"/>
            <w:r w:rsidRPr="007547C0">
              <w:t>EASBundleInfo</w:t>
            </w:r>
            <w:proofErr w:type="spellEnd"/>
          </w:p>
        </w:tc>
        <w:tc>
          <w:tcPr>
            <w:tcW w:w="1985" w:type="dxa"/>
            <w:tcBorders>
              <w:top w:val="single" w:sz="4" w:space="0" w:color="auto"/>
              <w:left w:val="single" w:sz="4" w:space="0" w:color="auto"/>
              <w:bottom w:val="single" w:sz="4" w:space="0" w:color="auto"/>
              <w:right w:val="single" w:sz="4" w:space="0" w:color="auto"/>
            </w:tcBorders>
          </w:tcPr>
          <w:p w14:paraId="20F5346E" w14:textId="77777777" w:rsidR="00A16A5C" w:rsidRPr="00646838" w:rsidRDefault="00A16A5C" w:rsidP="00047B1A">
            <w:pPr>
              <w:pStyle w:val="TAL"/>
              <w:rPr>
                <w:lang w:eastAsia="zh-CN"/>
              </w:rPr>
            </w:pPr>
            <w:r w:rsidRPr="007547C0">
              <w:t>3GPP</w:t>
            </w:r>
            <w:r>
              <w:t> </w:t>
            </w:r>
            <w:r w:rsidRPr="007547C0">
              <w:t>TS</w:t>
            </w:r>
            <w:r>
              <w:t> </w:t>
            </w:r>
            <w:r w:rsidRPr="007547C0">
              <w:t>29.558</w:t>
            </w:r>
            <w:r>
              <w:t> </w:t>
            </w:r>
            <w:r w:rsidRPr="007547C0">
              <w:t>[4]</w:t>
            </w:r>
          </w:p>
        </w:tc>
        <w:tc>
          <w:tcPr>
            <w:tcW w:w="3259" w:type="dxa"/>
            <w:tcBorders>
              <w:top w:val="single" w:sz="4" w:space="0" w:color="auto"/>
              <w:left w:val="single" w:sz="4" w:space="0" w:color="auto"/>
              <w:bottom w:val="single" w:sz="4" w:space="0" w:color="auto"/>
              <w:right w:val="single" w:sz="4" w:space="0" w:color="auto"/>
            </w:tcBorders>
          </w:tcPr>
          <w:p w14:paraId="79E931A1" w14:textId="77777777" w:rsidR="00A16A5C" w:rsidRPr="00E17A7A" w:rsidRDefault="00A16A5C" w:rsidP="00047B1A">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0221ED3F" w14:textId="77777777" w:rsidR="00A16A5C" w:rsidRPr="00E17A7A" w:rsidRDefault="00A16A5C" w:rsidP="00047B1A">
            <w:pPr>
              <w:pStyle w:val="TAL"/>
              <w:rPr>
                <w:rFonts w:cs="Arial"/>
                <w:szCs w:val="18"/>
              </w:rPr>
            </w:pPr>
            <w:r w:rsidRPr="003C73EC">
              <w:rPr>
                <w:rFonts w:cs="Arial"/>
                <w:szCs w:val="18"/>
              </w:rPr>
              <w:t>EdgeApp_2</w:t>
            </w:r>
          </w:p>
        </w:tc>
      </w:tr>
      <w:tr w:rsidR="00A16A5C" w:rsidRPr="003C73EC" w14:paraId="55A8DEA1"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455F3E60" w14:textId="77777777" w:rsidR="00A16A5C" w:rsidRPr="003C73EC" w:rsidRDefault="00A16A5C" w:rsidP="00047B1A">
            <w:pPr>
              <w:pStyle w:val="TAL"/>
              <w:rPr>
                <w:lang w:eastAsia="zh-CN"/>
              </w:rPr>
            </w:pPr>
            <w:proofErr w:type="spellStart"/>
            <w:r w:rsidRPr="003C73EC">
              <w:rPr>
                <w:lang w:eastAsia="zh-CN"/>
              </w:rPr>
              <w:t>EASCategory</w:t>
            </w:r>
            <w:proofErr w:type="spellEnd"/>
          </w:p>
        </w:tc>
        <w:tc>
          <w:tcPr>
            <w:tcW w:w="1985" w:type="dxa"/>
            <w:tcBorders>
              <w:top w:val="single" w:sz="4" w:space="0" w:color="auto"/>
              <w:left w:val="single" w:sz="4" w:space="0" w:color="auto"/>
              <w:bottom w:val="single" w:sz="4" w:space="0" w:color="auto"/>
              <w:right w:val="single" w:sz="4" w:space="0" w:color="auto"/>
            </w:tcBorders>
          </w:tcPr>
          <w:p w14:paraId="71E8C7BB" w14:textId="77777777" w:rsidR="00A16A5C" w:rsidRPr="003C73EC" w:rsidRDefault="00A16A5C" w:rsidP="00047B1A">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0A434F7E" w14:textId="77777777" w:rsidR="00A16A5C" w:rsidRPr="003C73EC" w:rsidRDefault="00A16A5C" w:rsidP="00047B1A">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534D404E" w14:textId="77777777" w:rsidR="00A16A5C" w:rsidRPr="003C73EC" w:rsidRDefault="00A16A5C" w:rsidP="00047B1A">
            <w:pPr>
              <w:pStyle w:val="TAL"/>
              <w:rPr>
                <w:rFonts w:cs="Arial"/>
                <w:szCs w:val="18"/>
              </w:rPr>
            </w:pPr>
          </w:p>
        </w:tc>
      </w:tr>
      <w:tr w:rsidR="00A16A5C" w:rsidRPr="003C73EC" w14:paraId="2BBB8620"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4A71AEB7" w14:textId="77777777" w:rsidR="00A16A5C" w:rsidRPr="003C73EC" w:rsidRDefault="00A16A5C" w:rsidP="00047B1A">
            <w:pPr>
              <w:pStyle w:val="TAL"/>
              <w:rPr>
                <w:lang w:eastAsia="zh-CN"/>
              </w:rPr>
            </w:pPr>
            <w:proofErr w:type="spellStart"/>
            <w:r w:rsidRPr="003C73EC">
              <w:rPr>
                <w:lang w:eastAsia="zh-CN"/>
              </w:rPr>
              <w:t>EASInstantiationInfo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06486F5C" w14:textId="77777777" w:rsidR="00A16A5C" w:rsidRPr="003C73EC" w:rsidRDefault="00A16A5C" w:rsidP="00047B1A">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23E4DDD6"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E1F242D" w14:textId="77777777" w:rsidR="00A16A5C" w:rsidRPr="003C73EC" w:rsidRDefault="00A16A5C" w:rsidP="00047B1A">
            <w:pPr>
              <w:pStyle w:val="TAL"/>
              <w:rPr>
                <w:rFonts w:cs="Arial"/>
                <w:szCs w:val="18"/>
              </w:rPr>
            </w:pPr>
            <w:r w:rsidRPr="003C73EC">
              <w:rPr>
                <w:rFonts w:cs="Arial"/>
                <w:szCs w:val="18"/>
              </w:rPr>
              <w:t>EdgeApp_2</w:t>
            </w:r>
          </w:p>
        </w:tc>
      </w:tr>
      <w:tr w:rsidR="00A16A5C" w:rsidRPr="003C73EC" w14:paraId="3A40D90C"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541540CE" w14:textId="77777777" w:rsidR="00A16A5C" w:rsidRPr="003C73EC" w:rsidRDefault="00A16A5C" w:rsidP="00047B1A">
            <w:pPr>
              <w:pStyle w:val="TAL"/>
              <w:rPr>
                <w:lang w:eastAsia="zh-CN"/>
              </w:rPr>
            </w:pPr>
            <w:proofErr w:type="spellStart"/>
            <w:r w:rsidRPr="003C73EC">
              <w:rPr>
                <w:lang w:eastAsia="zh-CN"/>
              </w:rPr>
              <w:t>EASProfile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E640E1B" w14:textId="77777777" w:rsidR="00A16A5C" w:rsidRPr="003C73EC" w:rsidRDefault="00A16A5C" w:rsidP="00047B1A">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6F7DF188"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DA7D26F" w14:textId="77777777" w:rsidR="00A16A5C" w:rsidRPr="003C73EC" w:rsidRDefault="00A16A5C" w:rsidP="00047B1A">
            <w:pPr>
              <w:pStyle w:val="TAL"/>
              <w:rPr>
                <w:rFonts w:cs="Arial"/>
                <w:szCs w:val="18"/>
              </w:rPr>
            </w:pPr>
          </w:p>
        </w:tc>
      </w:tr>
      <w:tr w:rsidR="00A16A5C" w:rsidRPr="003C73EC" w14:paraId="7C101E4F"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64D36A56" w14:textId="77777777" w:rsidR="00A16A5C" w:rsidRPr="003C73EC" w:rsidRDefault="00A16A5C" w:rsidP="00047B1A">
            <w:pPr>
              <w:pStyle w:val="TAL"/>
              <w:rPr>
                <w:lang w:eastAsia="zh-CN"/>
              </w:rPr>
            </w:pPr>
            <w:proofErr w:type="spellStart"/>
            <w:r w:rsidRPr="003C73EC">
              <w:rPr>
                <w:lang w:eastAsia="zh-CN"/>
              </w:rPr>
              <w:t>EndPoint</w:t>
            </w:r>
            <w:proofErr w:type="spellEnd"/>
          </w:p>
        </w:tc>
        <w:tc>
          <w:tcPr>
            <w:tcW w:w="1985" w:type="dxa"/>
            <w:tcBorders>
              <w:top w:val="single" w:sz="4" w:space="0" w:color="auto"/>
              <w:left w:val="single" w:sz="4" w:space="0" w:color="auto"/>
              <w:bottom w:val="single" w:sz="4" w:space="0" w:color="auto"/>
              <w:right w:val="single" w:sz="4" w:space="0" w:color="auto"/>
            </w:tcBorders>
          </w:tcPr>
          <w:p w14:paraId="1DA3624D" w14:textId="77777777" w:rsidR="00A16A5C" w:rsidRPr="003C73EC" w:rsidRDefault="00A16A5C" w:rsidP="00047B1A">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1FFEDD85"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84FDFA" w14:textId="77777777" w:rsidR="00A16A5C" w:rsidRPr="003C73EC" w:rsidRDefault="00A16A5C" w:rsidP="00047B1A">
            <w:pPr>
              <w:pStyle w:val="TAL"/>
              <w:rPr>
                <w:rFonts w:cs="Arial"/>
                <w:szCs w:val="18"/>
              </w:rPr>
            </w:pPr>
          </w:p>
        </w:tc>
      </w:tr>
      <w:tr w:rsidR="00A16A5C" w:rsidRPr="003C73EC" w14:paraId="06165DD1"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1167A946" w14:textId="77777777" w:rsidR="00A16A5C" w:rsidRPr="003C73EC" w:rsidRDefault="00A16A5C" w:rsidP="00047B1A">
            <w:pPr>
              <w:pStyle w:val="TAL"/>
              <w:rPr>
                <w:lang w:eastAsia="zh-CN"/>
              </w:rPr>
            </w:pPr>
            <w:proofErr w:type="spellStart"/>
            <w:r w:rsidRPr="003C73EC">
              <w:rPr>
                <w:lang w:eastAsia="zh-CN"/>
              </w:rP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50D59D8C" w14:textId="77777777" w:rsidR="00A16A5C" w:rsidRPr="003C73EC" w:rsidRDefault="00A16A5C" w:rsidP="00047B1A">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2E09E9C3" w14:textId="77777777" w:rsidR="00A16A5C" w:rsidRPr="003C73EC" w:rsidRDefault="00A16A5C" w:rsidP="00047B1A">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4D59B8E1" w14:textId="77777777" w:rsidR="00A16A5C" w:rsidRPr="003C73EC" w:rsidRDefault="00A16A5C" w:rsidP="00047B1A">
            <w:pPr>
              <w:pStyle w:val="TAL"/>
              <w:rPr>
                <w:rFonts w:cs="Arial"/>
                <w:szCs w:val="18"/>
              </w:rPr>
            </w:pPr>
          </w:p>
        </w:tc>
      </w:tr>
      <w:tr w:rsidR="00A16A5C" w:rsidRPr="00E17A7A" w14:paraId="65855AB5"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2319D8BE" w14:textId="77777777" w:rsidR="00A16A5C" w:rsidRPr="00E17A7A" w:rsidRDefault="00A16A5C" w:rsidP="00047B1A">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9CC53E" w14:textId="77777777" w:rsidR="00A16A5C" w:rsidRPr="00E17A7A" w:rsidRDefault="00A16A5C" w:rsidP="00047B1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6647BBA8"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8F6F797" w14:textId="77777777" w:rsidR="00A16A5C" w:rsidRPr="00E17A7A" w:rsidRDefault="00A16A5C" w:rsidP="00047B1A">
            <w:pPr>
              <w:pStyle w:val="TAL"/>
              <w:rPr>
                <w:rFonts w:cs="Arial"/>
                <w:szCs w:val="18"/>
              </w:rPr>
            </w:pPr>
          </w:p>
        </w:tc>
      </w:tr>
      <w:tr w:rsidR="00A16A5C" w:rsidRPr="00E17A7A" w14:paraId="136E7E94"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47F5BF73" w14:textId="77777777" w:rsidR="00A16A5C" w:rsidRPr="00E17A7A" w:rsidRDefault="00A16A5C" w:rsidP="00047B1A">
            <w:pPr>
              <w:pStyle w:val="TAL"/>
              <w:rPr>
                <w:lang w:eastAsia="zh-CN"/>
              </w:rPr>
            </w:pPr>
            <w:proofErr w:type="spellStart"/>
            <w:r>
              <w:t>LocationInfo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39BE759F" w14:textId="77777777" w:rsidR="00A16A5C" w:rsidRPr="00E17A7A" w:rsidRDefault="00A16A5C" w:rsidP="00047B1A">
            <w:pPr>
              <w:pStyle w:val="TAL"/>
              <w:rPr>
                <w:noProof/>
              </w:rPr>
            </w:pPr>
            <w:r>
              <w:t>3GPP TS 29.122 [3]</w:t>
            </w:r>
          </w:p>
        </w:tc>
        <w:tc>
          <w:tcPr>
            <w:tcW w:w="3259" w:type="dxa"/>
            <w:tcBorders>
              <w:top w:val="single" w:sz="4" w:space="0" w:color="auto"/>
              <w:left w:val="single" w:sz="4" w:space="0" w:color="auto"/>
              <w:bottom w:val="single" w:sz="4" w:space="0" w:color="auto"/>
              <w:right w:val="single" w:sz="4" w:space="0" w:color="auto"/>
            </w:tcBorders>
          </w:tcPr>
          <w:p w14:paraId="5AB31C3E"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4F5B4E" w14:textId="77777777" w:rsidR="00A16A5C" w:rsidRPr="00E17A7A" w:rsidRDefault="00A16A5C" w:rsidP="00047B1A">
            <w:pPr>
              <w:pStyle w:val="TAL"/>
              <w:rPr>
                <w:rFonts w:cs="Arial"/>
                <w:szCs w:val="18"/>
              </w:rPr>
            </w:pPr>
          </w:p>
        </w:tc>
      </w:tr>
      <w:tr w:rsidR="00A16A5C" w:rsidRPr="00E17A7A" w14:paraId="3706E7C0"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10FAB2EF" w14:textId="77777777" w:rsidR="00A16A5C" w:rsidRDefault="00A16A5C" w:rsidP="00047B1A">
            <w:pPr>
              <w:pStyle w:val="TAL"/>
            </w:pPr>
            <w:proofErr w:type="spellStart"/>
            <w:r w:rsidRPr="003C73EC">
              <w:rPr>
                <w:lang w:eastAsia="zh-CN"/>
              </w:rPr>
              <w:t>PlmnIdNid</w:t>
            </w:r>
            <w:proofErr w:type="spellEnd"/>
          </w:p>
        </w:tc>
        <w:tc>
          <w:tcPr>
            <w:tcW w:w="1985" w:type="dxa"/>
            <w:tcBorders>
              <w:top w:val="single" w:sz="4" w:space="0" w:color="auto"/>
              <w:left w:val="single" w:sz="4" w:space="0" w:color="auto"/>
              <w:bottom w:val="single" w:sz="4" w:space="0" w:color="auto"/>
              <w:right w:val="single" w:sz="4" w:space="0" w:color="auto"/>
            </w:tcBorders>
          </w:tcPr>
          <w:p w14:paraId="7CAF3304" w14:textId="77777777" w:rsidR="00A16A5C" w:rsidRDefault="00A16A5C" w:rsidP="00047B1A">
            <w:pPr>
              <w:pStyle w:val="TAL"/>
            </w:pPr>
            <w:r w:rsidRPr="003C73EC">
              <w:rPr>
                <w:noProof/>
              </w:rPr>
              <w:t>3GPP TS 29.571 [5]</w:t>
            </w:r>
          </w:p>
        </w:tc>
        <w:tc>
          <w:tcPr>
            <w:tcW w:w="3259" w:type="dxa"/>
            <w:tcBorders>
              <w:top w:val="single" w:sz="4" w:space="0" w:color="auto"/>
              <w:left w:val="single" w:sz="4" w:space="0" w:color="auto"/>
              <w:bottom w:val="single" w:sz="4" w:space="0" w:color="auto"/>
              <w:right w:val="single" w:sz="4" w:space="0" w:color="auto"/>
            </w:tcBorders>
          </w:tcPr>
          <w:p w14:paraId="6845297F" w14:textId="77777777" w:rsidR="00A16A5C" w:rsidRPr="00E17A7A" w:rsidRDefault="00A16A5C" w:rsidP="00047B1A">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4055CF85" w14:textId="77777777" w:rsidR="00A16A5C" w:rsidRPr="00E17A7A" w:rsidRDefault="00A16A5C" w:rsidP="00047B1A">
            <w:pPr>
              <w:pStyle w:val="TAL"/>
              <w:rPr>
                <w:rFonts w:cs="Arial"/>
                <w:szCs w:val="18"/>
              </w:rPr>
            </w:pPr>
            <w:r w:rsidRPr="00C31059">
              <w:rPr>
                <w:rFonts w:cs="Arial"/>
                <w:szCs w:val="18"/>
              </w:rPr>
              <w:t>EdgeApp_2</w:t>
            </w:r>
          </w:p>
        </w:tc>
      </w:tr>
      <w:tr w:rsidR="00A16A5C" w:rsidRPr="00646838" w14:paraId="0CFE2845"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1EF580B3" w14:textId="77777777" w:rsidR="00A16A5C" w:rsidRPr="003C73EC" w:rsidRDefault="00A16A5C" w:rsidP="00047B1A">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4B572599" w14:textId="77777777" w:rsidR="00A16A5C" w:rsidRPr="003C73EC" w:rsidRDefault="00A16A5C" w:rsidP="00047B1A">
            <w:pPr>
              <w:pStyle w:val="TAL"/>
            </w:pPr>
            <w:r w:rsidRPr="00646838">
              <w:t>3GPP TS 29.122</w:t>
            </w:r>
            <w:r w:rsidRPr="00646838">
              <w:rPr>
                <w:rFonts w:hint="eastAsia"/>
              </w:rPr>
              <w:t> [</w:t>
            </w:r>
            <w:r>
              <w:t>3</w:t>
            </w:r>
            <w:r w:rsidRPr="00646838">
              <w:rPr>
                <w:rFonts w:hint="eastAsia"/>
              </w:rPr>
              <w:t>]</w:t>
            </w:r>
          </w:p>
        </w:tc>
        <w:tc>
          <w:tcPr>
            <w:tcW w:w="3259" w:type="dxa"/>
            <w:tcBorders>
              <w:top w:val="single" w:sz="4" w:space="0" w:color="auto"/>
              <w:left w:val="single" w:sz="4" w:space="0" w:color="auto"/>
              <w:bottom w:val="single" w:sz="4" w:space="0" w:color="auto"/>
              <w:right w:val="single" w:sz="4" w:space="0" w:color="auto"/>
            </w:tcBorders>
            <w:vAlign w:val="center"/>
          </w:tcPr>
          <w:p w14:paraId="694A3EDD" w14:textId="77777777" w:rsidR="00A16A5C" w:rsidRPr="00646838" w:rsidRDefault="00A16A5C" w:rsidP="00047B1A">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605A8DC8" w14:textId="77777777" w:rsidR="00A16A5C" w:rsidRPr="00646838" w:rsidRDefault="00A16A5C" w:rsidP="00047B1A">
            <w:pPr>
              <w:pStyle w:val="TAL"/>
              <w:rPr>
                <w:rFonts w:cs="Arial"/>
                <w:szCs w:val="18"/>
              </w:rPr>
            </w:pPr>
            <w:r w:rsidRPr="00CC6793">
              <w:t>EdgeApp</w:t>
            </w:r>
            <w:r>
              <w:t>_3</w:t>
            </w:r>
          </w:p>
        </w:tc>
      </w:tr>
      <w:tr w:rsidR="00A16A5C" w:rsidRPr="00E17A7A" w14:paraId="1DB439BB"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0D5BA727" w14:textId="77777777" w:rsidR="00A16A5C" w:rsidRPr="00E17A7A" w:rsidRDefault="00A16A5C" w:rsidP="00047B1A">
            <w:pPr>
              <w:pStyle w:val="TAL"/>
              <w:rPr>
                <w:lang w:eastAsia="zh-CN"/>
              </w:rPr>
            </w:pPr>
            <w:proofErr w:type="spellStart"/>
            <w:r w:rsidRPr="00F11966">
              <w:t>RouteToLocation</w:t>
            </w:r>
            <w:proofErr w:type="spellEnd"/>
          </w:p>
        </w:tc>
        <w:tc>
          <w:tcPr>
            <w:tcW w:w="1985" w:type="dxa"/>
            <w:tcBorders>
              <w:top w:val="single" w:sz="4" w:space="0" w:color="auto"/>
              <w:left w:val="single" w:sz="4" w:space="0" w:color="auto"/>
              <w:bottom w:val="single" w:sz="4" w:space="0" w:color="auto"/>
              <w:right w:val="single" w:sz="4" w:space="0" w:color="auto"/>
            </w:tcBorders>
          </w:tcPr>
          <w:p w14:paraId="10282C9B" w14:textId="77777777" w:rsidR="00A16A5C" w:rsidRPr="00E17A7A" w:rsidRDefault="00A16A5C" w:rsidP="00047B1A">
            <w:pPr>
              <w:pStyle w:val="TAL"/>
              <w:rPr>
                <w:noProof/>
              </w:rPr>
            </w:pPr>
            <w:r>
              <w:t>3GPP TS 29.571 [5]</w:t>
            </w:r>
          </w:p>
        </w:tc>
        <w:tc>
          <w:tcPr>
            <w:tcW w:w="3259" w:type="dxa"/>
            <w:tcBorders>
              <w:top w:val="single" w:sz="4" w:space="0" w:color="auto"/>
              <w:left w:val="single" w:sz="4" w:space="0" w:color="auto"/>
              <w:bottom w:val="single" w:sz="4" w:space="0" w:color="auto"/>
              <w:right w:val="single" w:sz="4" w:space="0" w:color="auto"/>
            </w:tcBorders>
          </w:tcPr>
          <w:p w14:paraId="7043FAF1"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AFED813" w14:textId="77777777" w:rsidR="00A16A5C" w:rsidRPr="00E17A7A" w:rsidRDefault="00A16A5C" w:rsidP="00047B1A">
            <w:pPr>
              <w:pStyle w:val="TAL"/>
              <w:rPr>
                <w:rFonts w:cs="Arial"/>
                <w:szCs w:val="18"/>
              </w:rPr>
            </w:pPr>
          </w:p>
        </w:tc>
      </w:tr>
      <w:tr w:rsidR="00A16A5C" w:rsidRPr="00E17A7A" w14:paraId="0E370B6F"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261772E8" w14:textId="77777777" w:rsidR="00A16A5C" w:rsidRPr="00C0337D" w:rsidRDefault="00A16A5C" w:rsidP="00047B1A">
            <w:pPr>
              <w:pStyle w:val="TAL"/>
            </w:pPr>
            <w:proofErr w:type="spellStart"/>
            <w:r>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6C9FFC0E" w14:textId="77777777" w:rsidR="00A16A5C" w:rsidRPr="00C0337D" w:rsidRDefault="00A16A5C" w:rsidP="00047B1A">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tcPr>
          <w:p w14:paraId="509593C1" w14:textId="77777777" w:rsidR="00A16A5C" w:rsidRPr="00E17A7A" w:rsidRDefault="00A16A5C" w:rsidP="00047B1A">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55237E5" w14:textId="77777777" w:rsidR="00A16A5C" w:rsidRPr="00CC6793" w:rsidRDefault="00A16A5C" w:rsidP="00047B1A">
            <w:pPr>
              <w:pStyle w:val="TAL"/>
            </w:pPr>
            <w:r w:rsidRPr="00CC6793">
              <w:t>EdgeApp_2</w:t>
            </w:r>
          </w:p>
        </w:tc>
      </w:tr>
      <w:tr w:rsidR="00A16A5C" w:rsidRPr="00E17A7A" w14:paraId="5E861667"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vAlign w:val="center"/>
          </w:tcPr>
          <w:p w14:paraId="70BE607C" w14:textId="77777777" w:rsidR="00A16A5C" w:rsidRDefault="00A16A5C" w:rsidP="00047B1A">
            <w:pPr>
              <w:pStyle w:val="TAL"/>
            </w:pPr>
            <w:proofErr w:type="spellStart"/>
            <w:r w:rsidRPr="00C0337D">
              <w:t>SupportedFeatures</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528879F8" w14:textId="77777777" w:rsidR="00A16A5C" w:rsidRDefault="00A16A5C" w:rsidP="00047B1A">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vAlign w:val="center"/>
          </w:tcPr>
          <w:p w14:paraId="58BC01EC"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FA2AAFA" w14:textId="77777777" w:rsidR="00A16A5C" w:rsidRPr="00CC6793" w:rsidRDefault="00A16A5C" w:rsidP="00047B1A">
            <w:pPr>
              <w:pStyle w:val="TAL"/>
            </w:pPr>
          </w:p>
        </w:tc>
      </w:tr>
      <w:tr w:rsidR="00A16A5C" w:rsidRPr="00E17A7A" w14:paraId="110668C9"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59166899" w14:textId="77777777" w:rsidR="00A16A5C" w:rsidRPr="00C0337D" w:rsidRDefault="00A16A5C" w:rsidP="00047B1A">
            <w:pPr>
              <w:pStyle w:val="TAL"/>
            </w:pPr>
            <w:proofErr w:type="spellStart"/>
            <w:r w:rsidRPr="003C73EC">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4BB7A719" w14:textId="77777777" w:rsidR="00A16A5C" w:rsidRPr="00C0337D" w:rsidRDefault="00A16A5C" w:rsidP="00047B1A">
            <w:pPr>
              <w:pStyle w:val="TAL"/>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5F924B0A"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A559A20" w14:textId="77777777" w:rsidR="00A16A5C" w:rsidRPr="00CC6793" w:rsidRDefault="00A16A5C" w:rsidP="00047B1A">
            <w:pPr>
              <w:pStyle w:val="TAL"/>
            </w:pPr>
          </w:p>
        </w:tc>
      </w:tr>
      <w:tr w:rsidR="00A16A5C" w:rsidRPr="00E17A7A" w14:paraId="0A2F2AD1" w14:textId="77777777" w:rsidTr="00A16A5C">
        <w:trPr>
          <w:jc w:val="center"/>
          <w:ins w:id="33" w:author="Samsung" w:date="2025-10-03T12:03:00Z"/>
        </w:trPr>
        <w:tc>
          <w:tcPr>
            <w:tcW w:w="2781" w:type="dxa"/>
            <w:tcBorders>
              <w:top w:val="single" w:sz="4" w:space="0" w:color="auto"/>
              <w:left w:val="single" w:sz="4" w:space="0" w:color="auto"/>
              <w:bottom w:val="single" w:sz="4" w:space="0" w:color="auto"/>
              <w:right w:val="single" w:sz="4" w:space="0" w:color="auto"/>
            </w:tcBorders>
            <w:vAlign w:val="center"/>
          </w:tcPr>
          <w:p w14:paraId="7786028F" w14:textId="2E3AC197" w:rsidR="00A16A5C" w:rsidRPr="003C73EC" w:rsidRDefault="00A16A5C" w:rsidP="00A16A5C">
            <w:pPr>
              <w:pStyle w:val="TAL"/>
              <w:rPr>
                <w:ins w:id="34" w:author="Samsung" w:date="2025-10-03T12:03:00Z"/>
              </w:rPr>
            </w:pPr>
            <w:proofErr w:type="spellStart"/>
            <w:ins w:id="35" w:author="Samsung" w:date="2025-10-03T12:04:00Z">
              <w:r w:rsidRPr="005D0098">
                <w:t>TunnelInfo</w:t>
              </w:r>
            </w:ins>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6B1D27A0" w14:textId="1F219C44" w:rsidR="00A16A5C" w:rsidRPr="003C73EC" w:rsidRDefault="00A16A5C" w:rsidP="00A16A5C">
            <w:pPr>
              <w:pStyle w:val="TAL"/>
              <w:rPr>
                <w:ins w:id="36" w:author="Samsung" w:date="2025-10-03T12:03:00Z"/>
                <w:lang w:eastAsia="zh-CN"/>
              </w:rPr>
            </w:pPr>
            <w:ins w:id="37" w:author="Samsung" w:date="2025-10-03T12:04:00Z">
              <w:r w:rsidRPr="00B3237F">
                <w:t>3GPP TS 29.558 [4]</w:t>
              </w:r>
            </w:ins>
          </w:p>
        </w:tc>
        <w:tc>
          <w:tcPr>
            <w:tcW w:w="3259" w:type="dxa"/>
            <w:tcBorders>
              <w:top w:val="single" w:sz="4" w:space="0" w:color="auto"/>
              <w:left w:val="single" w:sz="4" w:space="0" w:color="auto"/>
              <w:bottom w:val="single" w:sz="4" w:space="0" w:color="auto"/>
              <w:right w:val="single" w:sz="4" w:space="0" w:color="auto"/>
            </w:tcBorders>
            <w:vAlign w:val="center"/>
          </w:tcPr>
          <w:p w14:paraId="588612BE" w14:textId="6774B172" w:rsidR="00A16A5C" w:rsidRPr="00E17A7A" w:rsidRDefault="00A16A5C" w:rsidP="00A16A5C">
            <w:pPr>
              <w:pStyle w:val="TAL"/>
              <w:rPr>
                <w:ins w:id="38" w:author="Samsung" w:date="2025-10-03T12:03:00Z"/>
                <w:rFonts w:cs="Arial"/>
                <w:szCs w:val="18"/>
              </w:rPr>
            </w:pPr>
            <w:ins w:id="39" w:author="Samsung" w:date="2025-10-03T12:04:00Z">
              <w:r>
                <w:t xml:space="preserve">Represents </w:t>
              </w:r>
              <w:r w:rsidRPr="005D0098">
                <w:t>the tunnel information.</w:t>
              </w:r>
            </w:ins>
          </w:p>
        </w:tc>
        <w:tc>
          <w:tcPr>
            <w:tcW w:w="1508" w:type="dxa"/>
            <w:tcBorders>
              <w:top w:val="single" w:sz="4" w:space="0" w:color="auto"/>
              <w:left w:val="single" w:sz="4" w:space="0" w:color="auto"/>
              <w:bottom w:val="single" w:sz="4" w:space="0" w:color="auto"/>
              <w:right w:val="single" w:sz="4" w:space="0" w:color="auto"/>
            </w:tcBorders>
          </w:tcPr>
          <w:p w14:paraId="2A89F956" w14:textId="02C84CF7" w:rsidR="00A16A5C" w:rsidRPr="00CC6793" w:rsidRDefault="00A16A5C" w:rsidP="00A16A5C">
            <w:pPr>
              <w:pStyle w:val="TAL"/>
              <w:rPr>
                <w:ins w:id="40" w:author="Samsung" w:date="2025-10-03T12:03:00Z"/>
              </w:rPr>
            </w:pPr>
            <w:ins w:id="41" w:author="Samsung" w:date="2025-10-03T12:04:00Z">
              <w:r w:rsidRPr="002F586B">
                <w:t>EdgeApp_</w:t>
              </w:r>
              <w:r>
                <w:t>3</w:t>
              </w:r>
            </w:ins>
          </w:p>
        </w:tc>
      </w:tr>
      <w:tr w:rsidR="00A16A5C" w:rsidRPr="00E17A7A" w14:paraId="70B6BF75"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3DEEB279" w14:textId="77777777" w:rsidR="00A16A5C" w:rsidRPr="00C0337D" w:rsidRDefault="00A16A5C" w:rsidP="00A16A5C">
            <w:pPr>
              <w:pStyle w:val="TAL"/>
            </w:pPr>
            <w:proofErr w:type="spellStart"/>
            <w:r w:rsidRPr="001D2CEF">
              <w:t>Uinteger</w:t>
            </w:r>
            <w:proofErr w:type="spellEnd"/>
          </w:p>
        </w:tc>
        <w:tc>
          <w:tcPr>
            <w:tcW w:w="1985" w:type="dxa"/>
            <w:tcBorders>
              <w:top w:val="single" w:sz="4" w:space="0" w:color="auto"/>
              <w:left w:val="single" w:sz="4" w:space="0" w:color="auto"/>
              <w:bottom w:val="single" w:sz="4" w:space="0" w:color="auto"/>
              <w:right w:val="single" w:sz="4" w:space="0" w:color="auto"/>
            </w:tcBorders>
          </w:tcPr>
          <w:p w14:paraId="0941A26E" w14:textId="77777777" w:rsidR="00A16A5C" w:rsidRPr="00C0337D" w:rsidRDefault="00A16A5C" w:rsidP="00A16A5C">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tcPr>
          <w:p w14:paraId="3600FA9A" w14:textId="77777777" w:rsidR="00A16A5C" w:rsidRPr="00E17A7A" w:rsidRDefault="00A16A5C" w:rsidP="00A16A5C">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5E9AB8F7" w14:textId="77777777" w:rsidR="00A16A5C" w:rsidRPr="00CC6793" w:rsidRDefault="00A16A5C" w:rsidP="00A16A5C">
            <w:pPr>
              <w:pStyle w:val="TAL"/>
            </w:pPr>
            <w:r w:rsidRPr="00CC6793">
              <w:t>EdgeApp_2</w:t>
            </w:r>
          </w:p>
        </w:tc>
      </w:tr>
      <w:tr w:rsidR="00A16A5C" w:rsidRPr="00E17A7A" w14:paraId="3A68654D"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2DDBE2A4" w14:textId="77777777" w:rsidR="00A16A5C" w:rsidRPr="00F11966" w:rsidRDefault="00A16A5C" w:rsidP="00A16A5C">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67928039" w14:textId="77777777" w:rsidR="00A16A5C" w:rsidRDefault="00A16A5C" w:rsidP="00A16A5C">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7A4DF1F4" w14:textId="77777777" w:rsidR="00A16A5C" w:rsidRPr="00E17A7A" w:rsidRDefault="00A16A5C" w:rsidP="00A16A5C">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B482962" w14:textId="77777777" w:rsidR="00A16A5C" w:rsidRPr="00E17A7A" w:rsidRDefault="00A16A5C" w:rsidP="00A16A5C">
            <w:pPr>
              <w:pStyle w:val="TAL"/>
              <w:rPr>
                <w:rFonts w:cs="Arial"/>
                <w:szCs w:val="18"/>
              </w:rPr>
            </w:pPr>
          </w:p>
        </w:tc>
      </w:tr>
      <w:tr w:rsidR="00A16A5C" w:rsidRPr="00E17A7A" w14:paraId="62374D08"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52030680" w14:textId="77777777" w:rsidR="00A16A5C" w:rsidRDefault="00A16A5C" w:rsidP="00A16A5C">
            <w:pPr>
              <w:pStyle w:val="TAL"/>
            </w:pPr>
            <w:proofErr w:type="spellStart"/>
            <w:r w:rsidRPr="003C73EC">
              <w:t>WebsockNotifConfig</w:t>
            </w:r>
            <w:proofErr w:type="spellEnd"/>
          </w:p>
        </w:tc>
        <w:tc>
          <w:tcPr>
            <w:tcW w:w="1985" w:type="dxa"/>
            <w:tcBorders>
              <w:top w:val="single" w:sz="4" w:space="0" w:color="auto"/>
              <w:left w:val="single" w:sz="4" w:space="0" w:color="auto"/>
              <w:bottom w:val="single" w:sz="4" w:space="0" w:color="auto"/>
              <w:right w:val="single" w:sz="4" w:space="0" w:color="auto"/>
            </w:tcBorders>
          </w:tcPr>
          <w:p w14:paraId="591D39EF" w14:textId="77777777" w:rsidR="00A16A5C" w:rsidRDefault="00A16A5C" w:rsidP="00A16A5C">
            <w:pPr>
              <w:pStyle w:val="TAL"/>
            </w:pPr>
            <w:r w:rsidRPr="003C73EC">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51447312" w14:textId="77777777" w:rsidR="00A16A5C" w:rsidRPr="00E17A7A" w:rsidRDefault="00A16A5C" w:rsidP="00A16A5C">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9FF4CEF" w14:textId="77777777" w:rsidR="00A16A5C" w:rsidRPr="00E17A7A" w:rsidRDefault="00A16A5C" w:rsidP="00A16A5C">
            <w:pPr>
              <w:pStyle w:val="TAL"/>
              <w:rPr>
                <w:rFonts w:cs="Arial"/>
                <w:szCs w:val="18"/>
              </w:rPr>
            </w:pPr>
          </w:p>
        </w:tc>
      </w:tr>
    </w:tbl>
    <w:p w14:paraId="7E930E6F" w14:textId="77777777" w:rsidR="00A16A5C" w:rsidRPr="00F35F4A" w:rsidRDefault="00A16A5C" w:rsidP="00A16A5C">
      <w:pPr>
        <w:rPr>
          <w:lang w:eastAsia="zh-CN"/>
        </w:rPr>
      </w:pPr>
    </w:p>
    <w:bookmarkEnd w:id="26"/>
    <w:bookmarkEnd w:id="27"/>
    <w:bookmarkEnd w:id="28"/>
    <w:bookmarkEnd w:id="29"/>
    <w:bookmarkEnd w:id="30"/>
    <w:bookmarkEnd w:id="31"/>
    <w:bookmarkEnd w:id="32"/>
    <w:p w14:paraId="0B25941A" w14:textId="77777777" w:rsidR="00F27652" w:rsidRPr="00CA178A" w:rsidRDefault="00F27652" w:rsidP="00F276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3E40BF3D" w14:textId="77777777" w:rsidR="00D766AC" w:rsidRDefault="00D766AC" w:rsidP="00D766AC">
      <w:pPr>
        <w:pStyle w:val="Heading5"/>
      </w:pPr>
      <w:bookmarkStart w:id="42" w:name="_Toc101529349"/>
      <w:bookmarkStart w:id="43" w:name="_Toc114864180"/>
      <w:bookmarkStart w:id="44" w:name="_Toc143871325"/>
      <w:bookmarkStart w:id="45" w:name="_Toc144134821"/>
      <w:bookmarkStart w:id="46" w:name="_Toc160609299"/>
      <w:bookmarkStart w:id="47" w:name="_Toc207823204"/>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42"/>
      <w:bookmarkEnd w:id="43"/>
      <w:bookmarkEnd w:id="44"/>
      <w:bookmarkEnd w:id="45"/>
      <w:bookmarkEnd w:id="46"/>
      <w:bookmarkEnd w:id="47"/>
      <w:proofErr w:type="spellEnd"/>
    </w:p>
    <w:p w14:paraId="54F56F4F" w14:textId="77777777" w:rsidR="00D766AC" w:rsidRDefault="00D766AC" w:rsidP="00D766AC">
      <w:pPr>
        <w:pStyle w:val="TH"/>
      </w:pPr>
      <w:r>
        <w:rPr>
          <w:noProof/>
        </w:rPr>
        <w:t>Table 6.3.5.2.2</w:t>
      </w:r>
      <w:r>
        <w:t xml:space="preserve">-1: </w:t>
      </w:r>
      <w:r>
        <w:rPr>
          <w:noProof/>
        </w:rPr>
        <w:t xml:space="preserve">Definition of type </w:t>
      </w:r>
      <w:proofErr w:type="spellStart"/>
      <w:r>
        <w:t>EasDiscoveryReq</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417"/>
        <w:gridCol w:w="425"/>
        <w:gridCol w:w="1134"/>
        <w:gridCol w:w="3685"/>
        <w:gridCol w:w="1414"/>
      </w:tblGrid>
      <w:tr w:rsidR="00D766AC" w14:paraId="0BB226B9"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66BC15F8" w14:textId="77777777" w:rsidR="00D766AC" w:rsidRDefault="00D766AC" w:rsidP="006712C4">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8A3B6FD" w14:textId="77777777" w:rsidR="00D766AC" w:rsidRDefault="00D766AC" w:rsidP="006712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AFF755" w14:textId="77777777" w:rsidR="00D766AC" w:rsidRDefault="00D766AC" w:rsidP="006712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02F2D" w14:textId="77777777" w:rsidR="00D766AC" w:rsidRPr="001E7BDC" w:rsidRDefault="00D766AC" w:rsidP="006712C4">
            <w:pPr>
              <w:pStyle w:val="TAH"/>
            </w:pPr>
            <w:r w:rsidRPr="00960408">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A0EAD23" w14:textId="77777777" w:rsidR="00D766AC" w:rsidRPr="005C44CA" w:rsidRDefault="00D766AC" w:rsidP="006712C4">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014DEC0" w14:textId="77777777" w:rsidR="00D766AC" w:rsidRDefault="00D766AC" w:rsidP="006712C4">
            <w:pPr>
              <w:pStyle w:val="TAH"/>
              <w:rPr>
                <w:rFonts w:cs="Arial"/>
                <w:szCs w:val="18"/>
              </w:rPr>
            </w:pPr>
            <w:r>
              <w:t>Applicability</w:t>
            </w:r>
          </w:p>
        </w:tc>
      </w:tr>
      <w:tr w:rsidR="00D766AC" w14:paraId="6E95995D"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4C8438CF" w14:textId="77777777" w:rsidR="00D766AC" w:rsidRPr="00646838" w:rsidRDefault="00D766AC" w:rsidP="006712C4">
            <w:pPr>
              <w:pStyle w:val="TAL"/>
            </w:pPr>
            <w:proofErr w:type="spellStart"/>
            <w:r>
              <w:t>requestor</w:t>
            </w:r>
            <w:r w:rsidRPr="00646838">
              <w:t>Id</w:t>
            </w:r>
            <w:proofErr w:type="spellEnd"/>
          </w:p>
        </w:tc>
        <w:tc>
          <w:tcPr>
            <w:tcW w:w="1417" w:type="dxa"/>
            <w:tcBorders>
              <w:top w:val="single" w:sz="4" w:space="0" w:color="auto"/>
              <w:left w:val="single" w:sz="4" w:space="0" w:color="auto"/>
              <w:bottom w:val="single" w:sz="4" w:space="0" w:color="auto"/>
              <w:right w:val="single" w:sz="4" w:space="0" w:color="auto"/>
            </w:tcBorders>
          </w:tcPr>
          <w:p w14:paraId="0784407C" w14:textId="77777777" w:rsidR="00D766AC" w:rsidRPr="00646838" w:rsidRDefault="00D766AC" w:rsidP="006712C4">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77AA7C02" w14:textId="77777777" w:rsidR="00D766AC" w:rsidRPr="00646838" w:rsidRDefault="00D766AC" w:rsidP="006712C4">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6443F2" w14:textId="77777777" w:rsidR="00D766AC" w:rsidRPr="00646838" w:rsidRDefault="00D766AC" w:rsidP="006712C4">
            <w:pPr>
              <w:pStyle w:val="TAL"/>
            </w:pPr>
            <w:r w:rsidRPr="00646838">
              <w:t>1</w:t>
            </w:r>
          </w:p>
        </w:tc>
        <w:tc>
          <w:tcPr>
            <w:tcW w:w="3685" w:type="dxa"/>
            <w:tcBorders>
              <w:top w:val="single" w:sz="4" w:space="0" w:color="auto"/>
              <w:left w:val="single" w:sz="4" w:space="0" w:color="auto"/>
              <w:bottom w:val="single" w:sz="4" w:space="0" w:color="auto"/>
              <w:right w:val="single" w:sz="4" w:space="0" w:color="auto"/>
            </w:tcBorders>
          </w:tcPr>
          <w:p w14:paraId="3B8F986B" w14:textId="77777777" w:rsidR="00D766AC" w:rsidRPr="00646838" w:rsidRDefault="00D766AC" w:rsidP="006712C4">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0ED7243B" w14:textId="77777777" w:rsidR="00D766AC" w:rsidRDefault="00D766AC" w:rsidP="006712C4">
            <w:pPr>
              <w:pStyle w:val="TAL"/>
              <w:rPr>
                <w:rFonts w:cs="Arial"/>
                <w:szCs w:val="18"/>
              </w:rPr>
            </w:pPr>
          </w:p>
        </w:tc>
      </w:tr>
      <w:tr w:rsidR="00D766AC" w14:paraId="31D8F894"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7C296BE2" w14:textId="77777777" w:rsidR="00D766AC" w:rsidRDefault="00D766AC" w:rsidP="006712C4">
            <w:pPr>
              <w:pStyle w:val="TAL"/>
            </w:pPr>
            <w:proofErr w:type="spellStart"/>
            <w:r w:rsidRPr="00646838">
              <w:t>ueId</w:t>
            </w:r>
            <w:proofErr w:type="spellEnd"/>
          </w:p>
        </w:tc>
        <w:tc>
          <w:tcPr>
            <w:tcW w:w="1417" w:type="dxa"/>
            <w:tcBorders>
              <w:top w:val="single" w:sz="4" w:space="0" w:color="auto"/>
              <w:left w:val="single" w:sz="4" w:space="0" w:color="auto"/>
              <w:bottom w:val="single" w:sz="4" w:space="0" w:color="auto"/>
              <w:right w:val="single" w:sz="4" w:space="0" w:color="auto"/>
            </w:tcBorders>
          </w:tcPr>
          <w:p w14:paraId="5C1CBAE8" w14:textId="77777777" w:rsidR="00D766AC" w:rsidRDefault="00D766AC" w:rsidP="006712C4">
            <w:pPr>
              <w:pStyle w:val="TAL"/>
            </w:pPr>
            <w:proofErr w:type="spellStart"/>
            <w:r w:rsidRPr="00F81AB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53B2F38" w14:textId="77777777" w:rsidR="00D766AC" w:rsidRDefault="00D766AC" w:rsidP="006712C4">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A8F687C" w14:textId="77777777" w:rsidR="00D766AC" w:rsidRDefault="00D766AC" w:rsidP="006712C4">
            <w:pPr>
              <w:pStyle w:val="TAL"/>
            </w:pPr>
            <w:r w:rsidRPr="00646838">
              <w:t>0..1</w:t>
            </w:r>
          </w:p>
        </w:tc>
        <w:tc>
          <w:tcPr>
            <w:tcW w:w="3685" w:type="dxa"/>
            <w:tcBorders>
              <w:top w:val="single" w:sz="4" w:space="0" w:color="auto"/>
              <w:left w:val="single" w:sz="4" w:space="0" w:color="auto"/>
              <w:bottom w:val="single" w:sz="4" w:space="0" w:color="auto"/>
              <w:right w:val="single" w:sz="4" w:space="0" w:color="auto"/>
            </w:tcBorders>
          </w:tcPr>
          <w:p w14:paraId="4AA84186" w14:textId="77777777" w:rsidR="00D766AC" w:rsidRPr="00366EFF" w:rsidRDefault="00D766AC" w:rsidP="006712C4">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33E6A1C6" w14:textId="77777777" w:rsidR="00D766AC" w:rsidRDefault="00D766AC" w:rsidP="006712C4">
            <w:pPr>
              <w:pStyle w:val="TAL"/>
              <w:rPr>
                <w:rFonts w:cs="Arial"/>
                <w:szCs w:val="18"/>
              </w:rPr>
            </w:pPr>
          </w:p>
        </w:tc>
      </w:tr>
      <w:tr w:rsidR="00D766AC" w14:paraId="7E652C64"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6BC522D3" w14:textId="77777777" w:rsidR="00D766AC" w:rsidRPr="00646838" w:rsidRDefault="00D766AC" w:rsidP="006712C4">
            <w:pPr>
              <w:pStyle w:val="TAL"/>
            </w:pPr>
            <w:proofErr w:type="spellStart"/>
            <w:r>
              <w:t>easDiscoveryFilter</w:t>
            </w:r>
            <w:proofErr w:type="spellEnd"/>
          </w:p>
        </w:tc>
        <w:tc>
          <w:tcPr>
            <w:tcW w:w="1417" w:type="dxa"/>
            <w:tcBorders>
              <w:top w:val="single" w:sz="4" w:space="0" w:color="auto"/>
              <w:left w:val="single" w:sz="4" w:space="0" w:color="auto"/>
              <w:bottom w:val="single" w:sz="4" w:space="0" w:color="auto"/>
              <w:right w:val="single" w:sz="4" w:space="0" w:color="auto"/>
            </w:tcBorders>
          </w:tcPr>
          <w:p w14:paraId="04D5E96C" w14:textId="77777777" w:rsidR="00D766AC" w:rsidRPr="00646838" w:rsidRDefault="00D766AC" w:rsidP="006712C4">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D6895F3" w14:textId="77777777" w:rsidR="00D766AC" w:rsidRPr="00646838"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4D4A37" w14:textId="77777777" w:rsidR="00D766AC" w:rsidRPr="00646838" w:rsidRDefault="00D766AC" w:rsidP="006712C4">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40251000" w14:textId="77777777" w:rsidR="00D766AC" w:rsidRPr="005C44CA" w:rsidRDefault="00D766AC" w:rsidP="006712C4">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68E398AE" w14:textId="77777777" w:rsidR="00D766AC" w:rsidRDefault="00D766AC" w:rsidP="006712C4">
            <w:pPr>
              <w:pStyle w:val="TAL"/>
              <w:rPr>
                <w:rFonts w:cs="Arial"/>
                <w:szCs w:val="18"/>
              </w:rPr>
            </w:pPr>
          </w:p>
        </w:tc>
      </w:tr>
      <w:tr w:rsidR="00D766AC" w14:paraId="0AFF01F1"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0A64E8B9" w14:textId="77777777" w:rsidR="00D766AC" w:rsidRDefault="00D766AC" w:rsidP="006712C4">
            <w:pPr>
              <w:pStyle w:val="TAL"/>
            </w:pPr>
            <w:proofErr w:type="spellStart"/>
            <w:r>
              <w:t>eecS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5C40C65D" w14:textId="77777777" w:rsidR="00D766AC" w:rsidRDefault="00D766AC" w:rsidP="006712C4">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06D0BA" w14:textId="77777777" w:rsidR="00D766A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23B78" w14:textId="77777777" w:rsidR="00D766AC" w:rsidRDefault="00D766AC" w:rsidP="006712C4">
            <w:pPr>
              <w:pStyle w:val="TAL"/>
            </w:pPr>
            <w:r w:rsidRPr="00F81AB1">
              <w:t>1..N</w:t>
            </w:r>
            <w:r>
              <w:t xml:space="preserve"> </w:t>
            </w:r>
          </w:p>
        </w:tc>
        <w:tc>
          <w:tcPr>
            <w:tcW w:w="3685" w:type="dxa"/>
            <w:tcBorders>
              <w:top w:val="single" w:sz="4" w:space="0" w:color="auto"/>
              <w:left w:val="single" w:sz="4" w:space="0" w:color="auto"/>
              <w:bottom w:val="single" w:sz="4" w:space="0" w:color="auto"/>
              <w:right w:val="single" w:sz="4" w:space="0" w:color="auto"/>
            </w:tcBorders>
          </w:tcPr>
          <w:p w14:paraId="5B306ADF" w14:textId="77777777" w:rsidR="00D766AC" w:rsidRDefault="00D766AC" w:rsidP="006712C4">
            <w:pPr>
              <w:pStyle w:val="TAL"/>
            </w:pPr>
            <w:r>
              <w:t>Contains service continuity support; indicates EEC supported ACR scenarios.</w:t>
            </w:r>
          </w:p>
          <w:p w14:paraId="6B80C5A6" w14:textId="77777777" w:rsidR="00D766AC" w:rsidRDefault="00D766AC" w:rsidP="006712C4">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462B6CF0" w14:textId="77777777" w:rsidR="00D766AC" w:rsidRDefault="00D766AC" w:rsidP="006712C4">
            <w:pPr>
              <w:pStyle w:val="TAL"/>
              <w:rPr>
                <w:rFonts w:cs="Arial"/>
                <w:szCs w:val="18"/>
              </w:rPr>
            </w:pPr>
          </w:p>
        </w:tc>
      </w:tr>
      <w:tr w:rsidR="00D766AC" w14:paraId="1E9046A8"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73FA2A5A" w14:textId="77777777" w:rsidR="00D766AC" w:rsidRDefault="00D766AC" w:rsidP="006712C4">
            <w:pPr>
              <w:pStyle w:val="TAL"/>
            </w:pPr>
            <w:proofErr w:type="spellStart"/>
            <w:r>
              <w:t>eesS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5F37BA8D" w14:textId="77777777" w:rsidR="00D766AC" w:rsidRDefault="00D766AC" w:rsidP="006712C4">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FC96CD" w14:textId="77777777" w:rsidR="00D766A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321FAC" w14:textId="77777777" w:rsidR="00D766AC" w:rsidRDefault="00D766AC" w:rsidP="006712C4">
            <w:pPr>
              <w:pStyle w:val="TAL"/>
            </w:pPr>
            <w:r w:rsidRPr="00F81AB1">
              <w:t>1..N</w:t>
            </w:r>
          </w:p>
        </w:tc>
        <w:tc>
          <w:tcPr>
            <w:tcW w:w="3685" w:type="dxa"/>
            <w:tcBorders>
              <w:top w:val="single" w:sz="4" w:space="0" w:color="auto"/>
              <w:left w:val="single" w:sz="4" w:space="0" w:color="auto"/>
              <w:bottom w:val="single" w:sz="4" w:space="0" w:color="auto"/>
              <w:right w:val="single" w:sz="4" w:space="0" w:color="auto"/>
            </w:tcBorders>
          </w:tcPr>
          <w:p w14:paraId="0DF5E43A" w14:textId="77777777" w:rsidR="00D766AC" w:rsidRDefault="00D766AC" w:rsidP="006712C4">
            <w:pPr>
              <w:pStyle w:val="TAL"/>
            </w:pPr>
            <w:r>
              <w:t>Contains service continuity support; indicates EES supported ACR scenarios.</w:t>
            </w:r>
          </w:p>
          <w:p w14:paraId="2D413746" w14:textId="77777777" w:rsidR="00D766AC" w:rsidRDefault="00D766AC" w:rsidP="006712C4">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9F246BB" w14:textId="77777777" w:rsidR="00D766AC" w:rsidRDefault="00D766AC" w:rsidP="006712C4">
            <w:pPr>
              <w:pStyle w:val="TAL"/>
              <w:rPr>
                <w:rFonts w:cs="Arial"/>
                <w:szCs w:val="18"/>
              </w:rPr>
            </w:pPr>
          </w:p>
        </w:tc>
      </w:tr>
      <w:tr w:rsidR="00D766AC" w:rsidRPr="00064326" w14:paraId="61C77727"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1FF362E4" w14:textId="77777777" w:rsidR="00D766AC" w:rsidRDefault="00D766AC" w:rsidP="006712C4">
            <w:pPr>
              <w:pStyle w:val="TAL"/>
            </w:pPr>
            <w:proofErr w:type="spellStart"/>
            <w:r>
              <w:t>easS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57257FB8" w14:textId="77777777" w:rsidR="00D766AC" w:rsidRDefault="00D766AC" w:rsidP="006712C4">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4A1AD34" w14:textId="77777777" w:rsidR="00D766A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E8B4A" w14:textId="77777777" w:rsidR="00D766AC" w:rsidRDefault="00D766AC" w:rsidP="006712C4">
            <w:pPr>
              <w:pStyle w:val="TAL"/>
            </w:pPr>
            <w:r w:rsidRPr="00F81AB1">
              <w:t>1..N</w:t>
            </w:r>
          </w:p>
        </w:tc>
        <w:tc>
          <w:tcPr>
            <w:tcW w:w="3685" w:type="dxa"/>
            <w:tcBorders>
              <w:top w:val="single" w:sz="4" w:space="0" w:color="auto"/>
              <w:left w:val="single" w:sz="4" w:space="0" w:color="auto"/>
              <w:bottom w:val="single" w:sz="4" w:space="0" w:color="auto"/>
              <w:right w:val="single" w:sz="4" w:space="0" w:color="auto"/>
            </w:tcBorders>
          </w:tcPr>
          <w:p w14:paraId="66B28932" w14:textId="77777777" w:rsidR="00D766AC" w:rsidRDefault="00D766AC" w:rsidP="006712C4">
            <w:pPr>
              <w:pStyle w:val="TAL"/>
            </w:pPr>
            <w:r>
              <w:t>Contains service continuity support; indicates EAS supported ACR scenarios.</w:t>
            </w:r>
          </w:p>
          <w:p w14:paraId="6A4631E8" w14:textId="77777777" w:rsidR="00D766AC" w:rsidRPr="00064326" w:rsidRDefault="00D766AC" w:rsidP="006712C4">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21F57CF5" w14:textId="77777777" w:rsidR="00D766AC" w:rsidRPr="00064326" w:rsidRDefault="00D766AC" w:rsidP="006712C4">
            <w:pPr>
              <w:pStyle w:val="TAL"/>
              <w:rPr>
                <w:rFonts w:cs="Arial"/>
                <w:szCs w:val="18"/>
                <w:lang w:val="en-US"/>
              </w:rPr>
            </w:pPr>
          </w:p>
        </w:tc>
      </w:tr>
      <w:tr w:rsidR="00D766AC" w14:paraId="00E9EECF"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3C32FD31" w14:textId="77777777" w:rsidR="00D766AC" w:rsidRDefault="00D766AC" w:rsidP="006712C4">
            <w:pPr>
              <w:pStyle w:val="TAL"/>
            </w:pPr>
            <w:proofErr w:type="spellStart"/>
            <w:r>
              <w:t>locInf</w:t>
            </w:r>
            <w:proofErr w:type="spellEnd"/>
          </w:p>
        </w:tc>
        <w:tc>
          <w:tcPr>
            <w:tcW w:w="1417" w:type="dxa"/>
            <w:tcBorders>
              <w:top w:val="single" w:sz="4" w:space="0" w:color="auto"/>
              <w:left w:val="single" w:sz="4" w:space="0" w:color="auto"/>
              <w:bottom w:val="single" w:sz="4" w:space="0" w:color="auto"/>
              <w:right w:val="single" w:sz="4" w:space="0" w:color="auto"/>
            </w:tcBorders>
          </w:tcPr>
          <w:p w14:paraId="0B281B78" w14:textId="77777777" w:rsidR="00D766AC" w:rsidRDefault="00D766AC" w:rsidP="006712C4">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1CB275D4" w14:textId="77777777" w:rsidR="00D766A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F1871" w14:textId="77777777" w:rsidR="00D766AC" w:rsidRDefault="00D766AC" w:rsidP="006712C4">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2C395309" w14:textId="77777777" w:rsidR="00D766AC" w:rsidRPr="00317891" w:rsidRDefault="00D766AC" w:rsidP="006712C4">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2E334BA6" w14:textId="77777777" w:rsidR="00D766AC" w:rsidRDefault="00D766AC" w:rsidP="006712C4">
            <w:pPr>
              <w:pStyle w:val="TAL"/>
              <w:rPr>
                <w:rFonts w:cs="Arial"/>
                <w:szCs w:val="18"/>
              </w:rPr>
            </w:pPr>
          </w:p>
        </w:tc>
      </w:tr>
      <w:tr w:rsidR="00D766AC" w14:paraId="536E862F"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297B23F6" w14:textId="77777777" w:rsidR="00D766AC" w:rsidRDefault="00D766AC" w:rsidP="006712C4">
            <w:pPr>
              <w:pStyle w:val="TAL"/>
            </w:pPr>
            <w:proofErr w:type="spellStart"/>
            <w:r>
              <w:t>easTDnai</w:t>
            </w:r>
            <w:proofErr w:type="spellEnd"/>
          </w:p>
        </w:tc>
        <w:tc>
          <w:tcPr>
            <w:tcW w:w="1417" w:type="dxa"/>
            <w:tcBorders>
              <w:top w:val="single" w:sz="4" w:space="0" w:color="auto"/>
              <w:left w:val="single" w:sz="4" w:space="0" w:color="auto"/>
              <w:bottom w:val="single" w:sz="4" w:space="0" w:color="auto"/>
              <w:right w:val="single" w:sz="4" w:space="0" w:color="auto"/>
            </w:tcBorders>
          </w:tcPr>
          <w:p w14:paraId="741F6703" w14:textId="77777777" w:rsidR="00D766AC" w:rsidRDefault="00D766AC" w:rsidP="006712C4">
            <w:pPr>
              <w:pStyle w:val="TAL"/>
            </w:pPr>
            <w:proofErr w:type="spellStart"/>
            <w:r w:rsidRPr="001D2CEF">
              <w:t>Dnai</w:t>
            </w:r>
            <w:proofErr w:type="spellEnd"/>
          </w:p>
        </w:tc>
        <w:tc>
          <w:tcPr>
            <w:tcW w:w="425" w:type="dxa"/>
            <w:tcBorders>
              <w:top w:val="single" w:sz="4" w:space="0" w:color="auto"/>
              <w:left w:val="single" w:sz="4" w:space="0" w:color="auto"/>
              <w:bottom w:val="single" w:sz="4" w:space="0" w:color="auto"/>
              <w:right w:val="single" w:sz="4" w:space="0" w:color="auto"/>
            </w:tcBorders>
          </w:tcPr>
          <w:p w14:paraId="73BFD0D7" w14:textId="77777777" w:rsidR="00D766A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BBBC2C" w14:textId="77777777" w:rsidR="00D766AC" w:rsidRDefault="00D766AC" w:rsidP="006712C4">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5D2EA565" w14:textId="77777777" w:rsidR="00D766AC" w:rsidRDefault="00D766AC" w:rsidP="006712C4">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618C037C" w14:textId="77777777" w:rsidR="00D766AC" w:rsidRDefault="00D766AC" w:rsidP="006712C4">
            <w:pPr>
              <w:pStyle w:val="TAL"/>
              <w:rPr>
                <w:rFonts w:cs="Arial"/>
                <w:szCs w:val="18"/>
              </w:rPr>
            </w:pPr>
          </w:p>
        </w:tc>
      </w:tr>
      <w:tr w:rsidR="00D766AC" w14:paraId="5004AE6B"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521EA69E" w14:textId="77777777" w:rsidR="00D766AC" w:rsidRDefault="00D766AC" w:rsidP="006712C4">
            <w:pPr>
              <w:pStyle w:val="TAL"/>
            </w:pPr>
            <w:proofErr w:type="spellStart"/>
            <w:r>
              <w:t>easSelSupInd</w:t>
            </w:r>
            <w:proofErr w:type="spellEnd"/>
          </w:p>
        </w:tc>
        <w:tc>
          <w:tcPr>
            <w:tcW w:w="1417" w:type="dxa"/>
            <w:tcBorders>
              <w:top w:val="single" w:sz="4" w:space="0" w:color="auto"/>
              <w:left w:val="single" w:sz="4" w:space="0" w:color="auto"/>
              <w:bottom w:val="single" w:sz="4" w:space="0" w:color="auto"/>
              <w:right w:val="single" w:sz="4" w:space="0" w:color="auto"/>
            </w:tcBorders>
          </w:tcPr>
          <w:p w14:paraId="7CEAEAAA" w14:textId="77777777" w:rsidR="00D766AC" w:rsidRDefault="00D766AC" w:rsidP="006712C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3971D8" w14:textId="77777777" w:rsidR="00D766AC" w:rsidRDefault="00D766AC" w:rsidP="006712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14F7F" w14:textId="77777777" w:rsidR="00D766AC" w:rsidRDefault="00D766AC" w:rsidP="006712C4">
            <w:pPr>
              <w:pStyle w:val="TAL"/>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9E3A7C9" w14:textId="77777777" w:rsidR="00D766AC" w:rsidRDefault="00D766AC" w:rsidP="006712C4">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7DA88C07" w14:textId="77777777" w:rsidR="00D766AC" w:rsidRPr="00387CBB" w:rsidRDefault="00D766AC" w:rsidP="006712C4">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4610E9B8" w14:textId="77777777" w:rsidR="00D766AC" w:rsidRDefault="00D766AC" w:rsidP="006712C4">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11E31761" w14:textId="77777777" w:rsidR="00D766AC" w:rsidRDefault="00D766AC" w:rsidP="006712C4">
            <w:pPr>
              <w:pStyle w:val="TAL"/>
              <w:rPr>
                <w:rFonts w:cs="Arial"/>
                <w:szCs w:val="18"/>
              </w:rPr>
            </w:pPr>
            <w:r>
              <w:t>EdgeApp_2</w:t>
            </w:r>
          </w:p>
        </w:tc>
      </w:tr>
      <w:tr w:rsidR="00D766AC" w14:paraId="5E839341"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5EA411F7" w14:textId="77777777" w:rsidR="00D766AC" w:rsidRDefault="00D766AC" w:rsidP="006712C4">
            <w:pPr>
              <w:pStyle w:val="TAL"/>
            </w:pPr>
            <w:proofErr w:type="spellStart"/>
            <w:r w:rsidRPr="00C0337D">
              <w:t>suppFeat</w:t>
            </w:r>
            <w:proofErr w:type="spellEnd"/>
          </w:p>
        </w:tc>
        <w:tc>
          <w:tcPr>
            <w:tcW w:w="1417" w:type="dxa"/>
            <w:tcBorders>
              <w:top w:val="single" w:sz="4" w:space="0" w:color="auto"/>
              <w:left w:val="single" w:sz="4" w:space="0" w:color="auto"/>
              <w:bottom w:val="single" w:sz="4" w:space="0" w:color="auto"/>
              <w:right w:val="single" w:sz="4" w:space="0" w:color="auto"/>
            </w:tcBorders>
          </w:tcPr>
          <w:p w14:paraId="57521B6D" w14:textId="77777777" w:rsidR="00D766AC" w:rsidRDefault="00D766AC" w:rsidP="006712C4">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3F3179E" w14:textId="77777777" w:rsidR="00D766AC" w:rsidRDefault="00D766AC" w:rsidP="006712C4">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FDDB4E8" w14:textId="77777777" w:rsidR="00D766AC" w:rsidRDefault="00D766AC" w:rsidP="006712C4">
            <w:pPr>
              <w:pStyle w:val="TAL"/>
              <w:rPr>
                <w:lang w:eastAsia="zh-CN"/>
              </w:rPr>
            </w:pPr>
            <w:r w:rsidRPr="00C0337D">
              <w:t>0..1</w:t>
            </w:r>
          </w:p>
        </w:tc>
        <w:tc>
          <w:tcPr>
            <w:tcW w:w="3685" w:type="dxa"/>
            <w:tcBorders>
              <w:top w:val="single" w:sz="4" w:space="0" w:color="auto"/>
              <w:left w:val="single" w:sz="4" w:space="0" w:color="auto"/>
              <w:bottom w:val="single" w:sz="4" w:space="0" w:color="auto"/>
              <w:right w:val="single" w:sz="4" w:space="0" w:color="auto"/>
            </w:tcBorders>
          </w:tcPr>
          <w:p w14:paraId="1771FE14" w14:textId="77777777" w:rsidR="00D766AC" w:rsidRPr="00C0337D" w:rsidRDefault="00D766AC" w:rsidP="006712C4">
            <w:pPr>
              <w:pStyle w:val="TAL"/>
            </w:pPr>
            <w:r w:rsidRPr="00C0337D">
              <w:t>Represents a list of Supported features used as described in clause 6.3.7.</w:t>
            </w:r>
          </w:p>
          <w:p w14:paraId="0B2CF7EC" w14:textId="77777777" w:rsidR="00D766AC" w:rsidRPr="008C3437" w:rsidRDefault="00D766AC" w:rsidP="006712C4">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572FC41E" w14:textId="77777777" w:rsidR="00D766AC" w:rsidRDefault="00D766AC" w:rsidP="006712C4">
            <w:pPr>
              <w:pStyle w:val="TAL"/>
            </w:pPr>
          </w:p>
        </w:tc>
      </w:tr>
      <w:tr w:rsidR="00D766AC" w:rsidRPr="0060322C" w14:paraId="0DA730C8"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78B51514" w14:textId="77777777" w:rsidR="00D766AC" w:rsidRPr="0060322C" w:rsidRDefault="00D766AC" w:rsidP="006712C4">
            <w:pPr>
              <w:pStyle w:val="TAL"/>
            </w:pPr>
            <w:proofErr w:type="spellStart"/>
            <w:r w:rsidRPr="0060322C">
              <w:t>easIntTrigSup</w:t>
            </w:r>
            <w:proofErr w:type="spellEnd"/>
          </w:p>
        </w:tc>
        <w:tc>
          <w:tcPr>
            <w:tcW w:w="1417" w:type="dxa"/>
            <w:tcBorders>
              <w:top w:val="single" w:sz="4" w:space="0" w:color="auto"/>
              <w:left w:val="single" w:sz="4" w:space="0" w:color="auto"/>
              <w:bottom w:val="single" w:sz="4" w:space="0" w:color="auto"/>
              <w:right w:val="single" w:sz="4" w:space="0" w:color="auto"/>
            </w:tcBorders>
          </w:tcPr>
          <w:p w14:paraId="55F692C1" w14:textId="77777777" w:rsidR="00D766AC" w:rsidRPr="0060322C" w:rsidRDefault="00D766AC" w:rsidP="006712C4">
            <w:pPr>
              <w:pStyle w:val="TAL"/>
            </w:pPr>
            <w:proofErr w:type="spellStart"/>
            <w:r w:rsidRPr="0060322C">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68E4EE" w14:textId="77777777" w:rsidR="00D766AC" w:rsidRPr="0060322C" w:rsidRDefault="00D766AC" w:rsidP="006712C4">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2623711A" w14:textId="77777777" w:rsidR="00D766AC" w:rsidRPr="0060322C" w:rsidRDefault="00D766AC" w:rsidP="006712C4">
            <w:pPr>
              <w:pStyle w:val="TAL"/>
            </w:pPr>
            <w:r w:rsidRPr="0060322C">
              <w:t>0..1</w:t>
            </w:r>
          </w:p>
        </w:tc>
        <w:tc>
          <w:tcPr>
            <w:tcW w:w="3685" w:type="dxa"/>
            <w:tcBorders>
              <w:top w:val="single" w:sz="4" w:space="0" w:color="auto"/>
              <w:left w:val="single" w:sz="4" w:space="0" w:color="auto"/>
              <w:bottom w:val="single" w:sz="4" w:space="0" w:color="auto"/>
              <w:right w:val="single" w:sz="4" w:space="0" w:color="auto"/>
            </w:tcBorders>
          </w:tcPr>
          <w:p w14:paraId="38B6C8FD" w14:textId="77777777" w:rsidR="00D766AC" w:rsidRPr="0060322C" w:rsidRDefault="00D766AC" w:rsidP="006712C4">
            <w:pPr>
              <w:pStyle w:val="TAL"/>
            </w:pPr>
            <w:r w:rsidRPr="0060322C">
              <w:t>Indicates to the EES whether the EAS instantiation triggering should be performed for the current request.</w:t>
            </w:r>
          </w:p>
          <w:p w14:paraId="574963E1" w14:textId="77777777" w:rsidR="00D766AC" w:rsidRPr="0060322C" w:rsidRDefault="00D766AC" w:rsidP="006712C4">
            <w:pPr>
              <w:pStyle w:val="TAL"/>
            </w:pPr>
            <w:r w:rsidRPr="0060322C">
              <w:t>"false" (default): the EAS instantiation triggering should not be performed.</w:t>
            </w:r>
          </w:p>
          <w:p w14:paraId="3589A401" w14:textId="77777777" w:rsidR="00D766AC" w:rsidRDefault="00D766AC" w:rsidP="006712C4">
            <w:pPr>
              <w:pStyle w:val="TAL"/>
            </w:pPr>
            <w:r w:rsidRPr="0060322C">
              <w:t>"true": the EAS instantiation triggering should be performed.</w:t>
            </w:r>
          </w:p>
          <w:p w14:paraId="7C65781A" w14:textId="77777777" w:rsidR="00D766AC" w:rsidRPr="0060322C" w:rsidRDefault="00D766AC" w:rsidP="006712C4">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5BBD710F" w14:textId="77777777" w:rsidR="00D766AC" w:rsidRPr="0060322C" w:rsidRDefault="00D766AC" w:rsidP="006712C4">
            <w:pPr>
              <w:pStyle w:val="TAL"/>
            </w:pPr>
            <w:r w:rsidRPr="00C32AA7">
              <w:t>EdgeApp_2</w:t>
            </w:r>
          </w:p>
        </w:tc>
      </w:tr>
      <w:tr w:rsidR="00D766AC" w:rsidRPr="00C32AA7" w14:paraId="24FFF4A9"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62072473" w14:textId="77777777" w:rsidR="00D766AC" w:rsidRPr="0060322C" w:rsidRDefault="00D766AC" w:rsidP="006712C4">
            <w:pPr>
              <w:pStyle w:val="TAL"/>
            </w:pPr>
            <w:proofErr w:type="spellStart"/>
            <w:r w:rsidRPr="00095268">
              <w:t>predictExpTime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470E27AB" w14:textId="77777777" w:rsidR="00D766AC" w:rsidRPr="0060322C" w:rsidRDefault="00D766AC" w:rsidP="006712C4">
            <w:pPr>
              <w:pStyle w:val="TAL"/>
            </w:pPr>
            <w:proofErr w:type="spellStart"/>
            <w:r w:rsidRPr="0009526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14A770" w14:textId="77777777" w:rsidR="00D766AC" w:rsidRPr="0060322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681EC6" w14:textId="77777777" w:rsidR="00D766AC" w:rsidRPr="0060322C" w:rsidRDefault="00D766AC" w:rsidP="006712C4">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2971566A" w14:textId="77777777" w:rsidR="00D766AC" w:rsidRPr="00FA6847" w:rsidRDefault="00D766AC" w:rsidP="006712C4">
            <w:pPr>
              <w:pStyle w:val="TAL"/>
            </w:pPr>
            <w:r w:rsidRPr="00FA6847">
              <w:t>Represents the predicted expiration time by which the UE reaches location.</w:t>
            </w:r>
          </w:p>
          <w:p w14:paraId="7C0CFB18" w14:textId="77777777" w:rsidR="00D766AC" w:rsidRPr="0060322C" w:rsidRDefault="00D766AC" w:rsidP="006712C4">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1909B8B7" w14:textId="77777777" w:rsidR="00D766AC" w:rsidRPr="00C32AA7" w:rsidRDefault="00D766AC" w:rsidP="006712C4">
            <w:pPr>
              <w:pStyle w:val="TAL"/>
            </w:pPr>
            <w:r w:rsidRPr="00C32AA7">
              <w:t>EdgeApp_2</w:t>
            </w:r>
          </w:p>
        </w:tc>
      </w:tr>
      <w:tr w:rsidR="00D766AC" w:rsidRPr="00C32AA7" w14:paraId="5B71EE67"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0A59C95F" w14:textId="77777777" w:rsidR="00D766AC" w:rsidRPr="00095268" w:rsidRDefault="00D766AC" w:rsidP="006712C4">
            <w:pPr>
              <w:pStyle w:val="TAL"/>
            </w:pPr>
            <w:proofErr w:type="spellStart"/>
            <w:r>
              <w:t>servingPLMNInfo</w:t>
            </w:r>
            <w:proofErr w:type="spellEnd"/>
          </w:p>
        </w:tc>
        <w:tc>
          <w:tcPr>
            <w:tcW w:w="1417" w:type="dxa"/>
            <w:tcBorders>
              <w:top w:val="single" w:sz="4" w:space="0" w:color="auto"/>
              <w:left w:val="single" w:sz="4" w:space="0" w:color="auto"/>
              <w:bottom w:val="single" w:sz="4" w:space="0" w:color="auto"/>
              <w:right w:val="single" w:sz="4" w:space="0" w:color="auto"/>
            </w:tcBorders>
          </w:tcPr>
          <w:p w14:paraId="318EEA0D" w14:textId="77777777" w:rsidR="00D766AC" w:rsidRPr="00095268" w:rsidRDefault="00D766AC" w:rsidP="006712C4">
            <w:pPr>
              <w:pStyle w:val="TAL"/>
            </w:pPr>
            <w:proofErr w:type="spellStart"/>
            <w:r w:rsidRPr="003C73EC">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52B5B276" w14:textId="77777777" w:rsidR="00D766AC" w:rsidRDefault="00D766AC" w:rsidP="006712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8C4C7C" w14:textId="77777777" w:rsidR="00D766AC" w:rsidRDefault="00D766AC" w:rsidP="006712C4">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645EEEF0" w14:textId="77777777" w:rsidR="00D766AC" w:rsidRDefault="00D766AC" w:rsidP="006712C4">
            <w:pPr>
              <w:pStyle w:val="TAL"/>
            </w:pPr>
            <w:r>
              <w:t>Represents t</w:t>
            </w:r>
            <w:r w:rsidRPr="00BD6449">
              <w:t xml:space="preserve">he serving </w:t>
            </w:r>
            <w:r>
              <w:t>PLMN</w:t>
            </w:r>
            <w:r w:rsidRPr="00BD6449">
              <w:t xml:space="preserve"> information (e.g. PLMN ID) which is serving the subscriber.</w:t>
            </w:r>
          </w:p>
          <w:p w14:paraId="29014861" w14:textId="77777777" w:rsidR="00D766AC" w:rsidRPr="00FA6847" w:rsidRDefault="00D766AC" w:rsidP="006712C4">
            <w:pPr>
              <w:pStyle w:val="TAL"/>
            </w:pPr>
            <w:r>
              <w:t>(NOTE 1)</w:t>
            </w:r>
          </w:p>
        </w:tc>
        <w:tc>
          <w:tcPr>
            <w:tcW w:w="1414" w:type="dxa"/>
            <w:tcBorders>
              <w:top w:val="single" w:sz="4" w:space="0" w:color="auto"/>
              <w:left w:val="single" w:sz="4" w:space="0" w:color="auto"/>
              <w:bottom w:val="single" w:sz="4" w:space="0" w:color="auto"/>
              <w:right w:val="single" w:sz="4" w:space="0" w:color="auto"/>
            </w:tcBorders>
          </w:tcPr>
          <w:p w14:paraId="314266E3" w14:textId="77777777" w:rsidR="00D766AC" w:rsidRPr="00C32AA7" w:rsidRDefault="00D766AC" w:rsidP="006712C4">
            <w:pPr>
              <w:pStyle w:val="TAL"/>
            </w:pPr>
            <w:r w:rsidRPr="00C32AA7">
              <w:t>EdgeApp_2</w:t>
            </w:r>
          </w:p>
        </w:tc>
      </w:tr>
      <w:tr w:rsidR="00D766AC" w:rsidRPr="00C32AA7" w14:paraId="5B98FD00"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3CD3BA63" w14:textId="77777777" w:rsidR="00D766AC" w:rsidRPr="00095268" w:rsidRDefault="00D766AC" w:rsidP="006712C4">
            <w:pPr>
              <w:pStyle w:val="TAL"/>
            </w:pPr>
            <w:proofErr w:type="spellStart"/>
            <w:r>
              <w:t>svc</w:t>
            </w:r>
            <w:r w:rsidRPr="00507DCC">
              <w:t>Continuity</w:t>
            </w:r>
            <w:r>
              <w:t>PlanInd</w:t>
            </w:r>
            <w:proofErr w:type="spellEnd"/>
          </w:p>
        </w:tc>
        <w:tc>
          <w:tcPr>
            <w:tcW w:w="1417" w:type="dxa"/>
            <w:tcBorders>
              <w:top w:val="single" w:sz="4" w:space="0" w:color="auto"/>
              <w:left w:val="single" w:sz="4" w:space="0" w:color="auto"/>
              <w:bottom w:val="single" w:sz="4" w:space="0" w:color="auto"/>
              <w:right w:val="single" w:sz="4" w:space="0" w:color="auto"/>
            </w:tcBorders>
          </w:tcPr>
          <w:p w14:paraId="21A2410F" w14:textId="77777777" w:rsidR="00D766AC" w:rsidRPr="00095268" w:rsidRDefault="00D766AC" w:rsidP="006712C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A68ECD" w14:textId="77777777" w:rsidR="00D766AC" w:rsidRDefault="00D766AC" w:rsidP="006712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12AB5" w14:textId="77777777" w:rsidR="00D766AC" w:rsidRDefault="00D766AC" w:rsidP="006712C4">
            <w:pPr>
              <w:pStyle w:val="TAL"/>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590529A" w14:textId="77777777" w:rsidR="00D766AC" w:rsidRDefault="00D766AC" w:rsidP="006712C4">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0CBD8031" w14:textId="77777777" w:rsidR="00D766AC" w:rsidRPr="00387CBB" w:rsidRDefault="00D766AC" w:rsidP="006712C4">
            <w:pPr>
              <w:pStyle w:val="TAL"/>
            </w:pPr>
            <w:r w:rsidRPr="00387CBB">
              <w:t xml:space="preserve">"true": </w:t>
            </w:r>
            <w:r>
              <w:t>this request is part of service c</w:t>
            </w:r>
            <w:r w:rsidRPr="00507DCC">
              <w:t>ontinuity</w:t>
            </w:r>
            <w:r>
              <w:t xml:space="preserve"> planning</w:t>
            </w:r>
            <w:r w:rsidRPr="00387CBB">
              <w:t>.</w:t>
            </w:r>
          </w:p>
          <w:p w14:paraId="5CEB8BA6" w14:textId="77777777" w:rsidR="00D766AC" w:rsidRDefault="00D766AC" w:rsidP="006712C4">
            <w:pPr>
              <w:pStyle w:val="TAL"/>
            </w:pPr>
            <w:r w:rsidRPr="00387CBB">
              <w:t xml:space="preserve">"false" (default): </w:t>
            </w:r>
            <w:r>
              <w:t>this request is not of part service c</w:t>
            </w:r>
            <w:r w:rsidRPr="00507DCC">
              <w:t>ontinuity</w:t>
            </w:r>
            <w:r>
              <w:t xml:space="preserve"> planning</w:t>
            </w:r>
            <w:r w:rsidRPr="00387CBB">
              <w:t>.</w:t>
            </w:r>
          </w:p>
          <w:p w14:paraId="535953D1" w14:textId="77777777" w:rsidR="00D766AC" w:rsidRPr="00FA6847" w:rsidRDefault="00D766AC" w:rsidP="006712C4">
            <w:pPr>
              <w:pStyle w:val="TAL"/>
            </w:pPr>
            <w:r>
              <w:t>(NOTE 2)</w:t>
            </w:r>
          </w:p>
        </w:tc>
        <w:tc>
          <w:tcPr>
            <w:tcW w:w="1414" w:type="dxa"/>
            <w:tcBorders>
              <w:top w:val="single" w:sz="4" w:space="0" w:color="auto"/>
              <w:left w:val="single" w:sz="4" w:space="0" w:color="auto"/>
              <w:bottom w:val="single" w:sz="4" w:space="0" w:color="auto"/>
              <w:right w:val="single" w:sz="4" w:space="0" w:color="auto"/>
            </w:tcBorders>
          </w:tcPr>
          <w:p w14:paraId="24F16413" w14:textId="77777777" w:rsidR="00D766AC" w:rsidRPr="00C32AA7" w:rsidRDefault="00D766AC" w:rsidP="006712C4">
            <w:pPr>
              <w:pStyle w:val="TAL"/>
            </w:pPr>
            <w:r>
              <w:t>EdgeApp_2</w:t>
            </w:r>
          </w:p>
        </w:tc>
      </w:tr>
      <w:tr w:rsidR="00D766AC" w:rsidRPr="00181DD3" w14:paraId="32679F24" w14:textId="77777777" w:rsidTr="006712C4">
        <w:trPr>
          <w:jc w:val="center"/>
        </w:trPr>
        <w:tc>
          <w:tcPr>
            <w:tcW w:w="1554" w:type="dxa"/>
            <w:tcBorders>
              <w:top w:val="single" w:sz="4" w:space="0" w:color="auto"/>
              <w:left w:val="single" w:sz="4" w:space="0" w:color="auto"/>
              <w:bottom w:val="single" w:sz="4" w:space="0" w:color="auto"/>
              <w:right w:val="single" w:sz="4" w:space="0" w:color="auto"/>
            </w:tcBorders>
          </w:tcPr>
          <w:p w14:paraId="172EC983" w14:textId="77777777" w:rsidR="00D766AC" w:rsidRPr="00181DD3" w:rsidRDefault="00D766AC" w:rsidP="006712C4">
            <w:pPr>
              <w:pStyle w:val="TAL"/>
            </w:pPr>
            <w:proofErr w:type="spellStart"/>
            <w:r w:rsidRPr="00181DD3">
              <w:t>appGrp</w:t>
            </w:r>
            <w:r>
              <w:t>UeIds</w:t>
            </w:r>
            <w:proofErr w:type="spellEnd"/>
          </w:p>
        </w:tc>
        <w:tc>
          <w:tcPr>
            <w:tcW w:w="1417" w:type="dxa"/>
            <w:tcBorders>
              <w:top w:val="single" w:sz="4" w:space="0" w:color="auto"/>
              <w:left w:val="single" w:sz="4" w:space="0" w:color="auto"/>
              <w:bottom w:val="single" w:sz="4" w:space="0" w:color="auto"/>
              <w:right w:val="single" w:sz="4" w:space="0" w:color="auto"/>
            </w:tcBorders>
          </w:tcPr>
          <w:p w14:paraId="78F55844" w14:textId="77777777" w:rsidR="00D766AC" w:rsidRPr="00181DD3" w:rsidRDefault="00D766AC" w:rsidP="006712C4">
            <w:pPr>
              <w:pStyle w:val="TAL"/>
              <w:rPr>
                <w:lang w:eastAsia="zh-CN"/>
              </w:rPr>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4812F3" w14:textId="77777777" w:rsidR="00D766AC" w:rsidRPr="00181DD3" w:rsidRDefault="00D766AC" w:rsidP="006712C4">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30BE3FF" w14:textId="77777777" w:rsidR="00D766AC" w:rsidRPr="00181DD3" w:rsidRDefault="00D766AC" w:rsidP="006712C4">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1A3680E2" w14:textId="77777777" w:rsidR="00D766AC" w:rsidRPr="00181DD3" w:rsidRDefault="00D766AC" w:rsidP="006712C4">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7FB3060" w14:textId="77777777" w:rsidR="00D766AC" w:rsidRPr="00181DD3" w:rsidRDefault="00D766AC" w:rsidP="006712C4">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3A7B9749" w14:textId="77777777" w:rsidR="00D766AC" w:rsidRPr="00181DD3" w:rsidRDefault="00D766AC" w:rsidP="006712C4">
            <w:pPr>
              <w:pStyle w:val="TAL"/>
            </w:pPr>
            <w:r w:rsidRPr="00181DD3">
              <w:rPr>
                <w:rFonts w:cs="Arial"/>
                <w:szCs w:val="18"/>
              </w:rPr>
              <w:t>EdgeApp_3</w:t>
            </w:r>
          </w:p>
        </w:tc>
      </w:tr>
      <w:tr w:rsidR="00285668" w:rsidRPr="00181DD3" w14:paraId="47D7A38B" w14:textId="77777777" w:rsidTr="00A15BA7">
        <w:trPr>
          <w:jc w:val="center"/>
          <w:ins w:id="48" w:author="Samsung" w:date="2025-10-03T10:27:00Z"/>
        </w:trPr>
        <w:tc>
          <w:tcPr>
            <w:tcW w:w="1554" w:type="dxa"/>
            <w:shd w:val="clear" w:color="auto" w:fill="auto"/>
          </w:tcPr>
          <w:p w14:paraId="3424FF5A" w14:textId="5F905299" w:rsidR="00285668" w:rsidRPr="00181DD3" w:rsidRDefault="00285668" w:rsidP="00285668">
            <w:pPr>
              <w:pStyle w:val="TAL"/>
              <w:rPr>
                <w:ins w:id="49" w:author="Samsung" w:date="2025-10-03T10:27:00Z"/>
              </w:rPr>
            </w:pPr>
            <w:ins w:id="50" w:author="Samsung" w:date="2025-10-03T10:27:00Z">
              <w:r>
                <w:t>tunnel-</w:t>
              </w:r>
            </w:ins>
            <w:ins w:id="51" w:author="Samsung" w:date="2025-10-03T10:31:00Z">
              <w:r w:rsidR="00C74AA0">
                <w:t>I</w:t>
              </w:r>
            </w:ins>
            <w:ins w:id="52" w:author="Samsung" w:date="2025-10-03T10:27:00Z">
              <w:r>
                <w:t>nfo</w:t>
              </w:r>
            </w:ins>
          </w:p>
        </w:tc>
        <w:tc>
          <w:tcPr>
            <w:tcW w:w="1417" w:type="dxa"/>
          </w:tcPr>
          <w:p w14:paraId="0A64F4F8" w14:textId="550B1354" w:rsidR="00285668" w:rsidRDefault="00285668" w:rsidP="00285668">
            <w:pPr>
              <w:pStyle w:val="TAL"/>
              <w:rPr>
                <w:ins w:id="53" w:author="Samsung" w:date="2025-10-03T10:27:00Z"/>
              </w:rPr>
            </w:pPr>
            <w:proofErr w:type="spellStart"/>
            <w:ins w:id="54" w:author="Samsung" w:date="2025-10-03T10:27:00Z">
              <w:r>
                <w:t>TunnelInfo</w:t>
              </w:r>
              <w:proofErr w:type="spellEnd"/>
            </w:ins>
          </w:p>
        </w:tc>
        <w:tc>
          <w:tcPr>
            <w:tcW w:w="425" w:type="dxa"/>
          </w:tcPr>
          <w:p w14:paraId="5E167654" w14:textId="24F15183" w:rsidR="00285668" w:rsidRPr="00181DD3" w:rsidRDefault="00285668" w:rsidP="00285668">
            <w:pPr>
              <w:pStyle w:val="TAC"/>
              <w:rPr>
                <w:ins w:id="55" w:author="Samsung" w:date="2025-10-03T10:27:00Z"/>
              </w:rPr>
            </w:pPr>
            <w:ins w:id="56" w:author="Samsung" w:date="2025-10-03T10:27:00Z">
              <w:r>
                <w:t>O</w:t>
              </w:r>
            </w:ins>
          </w:p>
        </w:tc>
        <w:tc>
          <w:tcPr>
            <w:tcW w:w="1134" w:type="dxa"/>
          </w:tcPr>
          <w:p w14:paraId="1EC6631D" w14:textId="58D0D9D1" w:rsidR="00285668" w:rsidRDefault="00285668" w:rsidP="00285668">
            <w:pPr>
              <w:pStyle w:val="TAL"/>
              <w:rPr>
                <w:ins w:id="57" w:author="Samsung" w:date="2025-10-03T10:27:00Z"/>
              </w:rPr>
            </w:pPr>
            <w:ins w:id="58" w:author="Samsung" w:date="2025-10-03T10:27:00Z">
              <w:r>
                <w:t>0..1</w:t>
              </w:r>
            </w:ins>
          </w:p>
        </w:tc>
        <w:tc>
          <w:tcPr>
            <w:tcW w:w="3685" w:type="dxa"/>
            <w:shd w:val="clear" w:color="auto" w:fill="auto"/>
          </w:tcPr>
          <w:p w14:paraId="3BD506E8" w14:textId="5F410EDA" w:rsidR="00285668" w:rsidRPr="00181DD3" w:rsidRDefault="00285668" w:rsidP="00285668">
            <w:pPr>
              <w:pStyle w:val="TAL"/>
              <w:rPr>
                <w:ins w:id="59" w:author="Samsung" w:date="2025-10-03T10:27:00Z"/>
              </w:rPr>
            </w:pPr>
            <w:ins w:id="60" w:author="Samsung" w:date="2025-10-03T10:27:00Z">
              <w:r>
                <w:t>Contains the target tunnel information.</w:t>
              </w:r>
            </w:ins>
          </w:p>
        </w:tc>
        <w:tc>
          <w:tcPr>
            <w:tcW w:w="1414" w:type="dxa"/>
            <w:tcBorders>
              <w:top w:val="single" w:sz="4" w:space="0" w:color="auto"/>
              <w:left w:val="single" w:sz="4" w:space="0" w:color="auto"/>
              <w:bottom w:val="single" w:sz="4" w:space="0" w:color="auto"/>
              <w:right w:val="single" w:sz="4" w:space="0" w:color="auto"/>
            </w:tcBorders>
          </w:tcPr>
          <w:p w14:paraId="7676D509" w14:textId="41E6C2F4" w:rsidR="00285668" w:rsidRPr="00181DD3" w:rsidRDefault="00285668" w:rsidP="00285668">
            <w:pPr>
              <w:pStyle w:val="TAL"/>
              <w:rPr>
                <w:ins w:id="61" w:author="Samsung" w:date="2025-10-03T10:27:00Z"/>
                <w:rFonts w:cs="Arial"/>
                <w:szCs w:val="18"/>
              </w:rPr>
            </w:pPr>
            <w:ins w:id="62" w:author="Samsung" w:date="2025-10-03T10:31:00Z">
              <w:r w:rsidRPr="00181DD3">
                <w:rPr>
                  <w:rFonts w:cs="Arial"/>
                  <w:szCs w:val="18"/>
                </w:rPr>
                <w:t>EdgeApp_3</w:t>
              </w:r>
            </w:ins>
          </w:p>
        </w:tc>
      </w:tr>
      <w:tr w:rsidR="00285668" w14:paraId="4DD47F2E" w14:textId="77777777" w:rsidTr="00285668">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4C50F6D4" w14:textId="77777777" w:rsidR="00285668" w:rsidRDefault="00285668" w:rsidP="00285668">
            <w:pPr>
              <w:pStyle w:val="TAN"/>
            </w:pPr>
            <w:r>
              <w:t>NOTE 1:</w:t>
            </w:r>
            <w:r w:rsidRPr="00F81CBE">
              <w:tab/>
              <w:t>This IE shall be included if edge node sharing is used</w:t>
            </w:r>
            <w:r>
              <w:t>.</w:t>
            </w:r>
          </w:p>
          <w:p w14:paraId="5919F92F" w14:textId="77777777" w:rsidR="00285668" w:rsidRPr="00181DD3" w:rsidRDefault="00285668" w:rsidP="00285668">
            <w:pPr>
              <w:pStyle w:val="TAN"/>
            </w:pPr>
            <w:r>
              <w:t>NOTE 2:</w:t>
            </w:r>
            <w:r>
              <w:tab/>
              <w:t>This attribute is used by EAS when invoking T-EAS discovery procedure.</w:t>
            </w:r>
          </w:p>
          <w:p w14:paraId="54795591" w14:textId="77777777" w:rsidR="00285668" w:rsidRDefault="00285668" w:rsidP="00285668">
            <w:pPr>
              <w:pStyle w:val="TAN"/>
            </w:pPr>
            <w:r w:rsidRPr="00181DD3">
              <w:t>NOTE 3:</w:t>
            </w:r>
            <w:r w:rsidRPr="00181DD3">
              <w:tab/>
              <w:t>The "</w:t>
            </w:r>
            <w:proofErr w:type="spellStart"/>
            <w:r w:rsidRPr="00181DD3">
              <w:t>appGrp</w:t>
            </w:r>
            <w:r>
              <w:t>UeIds</w:t>
            </w:r>
            <w:proofErr w:type="spellEnd"/>
            <w:r w:rsidRPr="00181DD3">
              <w:t xml:space="preserve">" attribute shall be included if </w:t>
            </w:r>
            <w:bookmarkStart w:id="63" w:name="_Hlk181015184"/>
            <w:r w:rsidRPr="00181DD3">
              <w:t>the EAS discovery request is triggered by the common S-EAS or S-EES due to overload or maintenance reason</w:t>
            </w:r>
            <w:bookmarkEnd w:id="63"/>
            <w:r w:rsidRPr="00181DD3">
              <w:t>.</w:t>
            </w:r>
          </w:p>
        </w:tc>
      </w:tr>
    </w:tbl>
    <w:p w14:paraId="6C1FE9F1" w14:textId="77777777" w:rsidR="00D766AC" w:rsidRDefault="00D766AC" w:rsidP="00D766AC">
      <w:pPr>
        <w:rPr>
          <w:noProof/>
        </w:rPr>
      </w:pPr>
    </w:p>
    <w:p w14:paraId="1F5EA16A" w14:textId="77777777" w:rsidR="00D766AC" w:rsidRDefault="00D766AC" w:rsidP="00D766AC">
      <w:pPr>
        <w:pStyle w:val="EditorsNote"/>
        <w:rPr>
          <w:noProof/>
        </w:rPr>
      </w:pPr>
      <w:r>
        <w:rPr>
          <w:noProof/>
        </w:rPr>
        <w:t xml:space="preserve">Editor’s Note: Representing the </w:t>
      </w:r>
      <w:r w:rsidRPr="0023387F">
        <w:rPr>
          <w:noProof/>
        </w:rPr>
        <w:t>MNO name</w:t>
      </w:r>
      <w:r>
        <w:rPr>
          <w:noProof/>
        </w:rPr>
        <w:t xml:space="preserve"> in </w:t>
      </w:r>
      <w:r w:rsidRPr="0060322C">
        <w:t>"</w:t>
      </w:r>
      <w:proofErr w:type="spellStart"/>
      <w:r>
        <w:t>EasDiscoveryReq</w:t>
      </w:r>
      <w:proofErr w:type="spellEnd"/>
      <w:r w:rsidRPr="0060322C">
        <w:t>"</w:t>
      </w:r>
      <w:r>
        <w:t xml:space="preserve"> type needs to be clarified by stage-2.</w:t>
      </w:r>
    </w:p>
    <w:p w14:paraId="40820AED" w14:textId="77777777" w:rsidR="009C2A93" w:rsidRPr="00CA178A" w:rsidRDefault="009C2A93" w:rsidP="009C2A9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61354365" w14:textId="77777777" w:rsidR="000A237F" w:rsidRDefault="000A237F" w:rsidP="000A237F">
      <w:pPr>
        <w:pStyle w:val="Heading3"/>
      </w:pPr>
      <w:bookmarkStart w:id="64" w:name="_Toc101529368"/>
      <w:bookmarkStart w:id="65" w:name="_Toc114864200"/>
      <w:bookmarkStart w:id="66" w:name="_Toc143871348"/>
      <w:bookmarkStart w:id="67" w:name="_Toc144134844"/>
      <w:bookmarkStart w:id="68" w:name="_Toc160609322"/>
      <w:bookmarkStart w:id="69" w:name="_Toc207823227"/>
      <w:r>
        <w:t>6.3.7</w:t>
      </w:r>
      <w:r>
        <w:tab/>
        <w:t>Feature negotiation</w:t>
      </w:r>
      <w:bookmarkEnd w:id="64"/>
      <w:bookmarkEnd w:id="65"/>
      <w:bookmarkEnd w:id="66"/>
      <w:bookmarkEnd w:id="67"/>
      <w:bookmarkEnd w:id="68"/>
      <w:bookmarkEnd w:id="69"/>
    </w:p>
    <w:p w14:paraId="53675A7F" w14:textId="77777777" w:rsidR="000A237F" w:rsidRPr="008D34FA" w:rsidRDefault="000A237F" w:rsidP="000A237F">
      <w:pPr>
        <w:rPr>
          <w:lang w:eastAsia="zh-CN"/>
        </w:rPr>
      </w:pPr>
      <w:r>
        <w:rPr>
          <w:lang w:eastAsia="zh-CN"/>
        </w:rPr>
        <w:t>General feature negotiation procedures are described in clause</w:t>
      </w:r>
      <w:r>
        <w:rPr>
          <w:lang w:val="en-US" w:eastAsia="zh-CN"/>
        </w:rPr>
        <w:t> </w:t>
      </w:r>
      <w:r>
        <w:t>7.8</w:t>
      </w:r>
      <w:r w:rsidRPr="00C57B60">
        <w:t xml:space="preserve"> of 3GPP TS 29.558 [4]</w:t>
      </w:r>
      <w:r>
        <w:rPr>
          <w:lang w:eastAsia="zh-CN"/>
        </w:rPr>
        <w:t xml:space="preserve">. Table 6.3.7-1 lists the supported features for </w:t>
      </w:r>
      <w:proofErr w:type="spellStart"/>
      <w:r w:rsidRPr="00766532">
        <w:t>Eees_</w:t>
      </w:r>
      <w:r>
        <w:t>EASDiscovery</w:t>
      </w:r>
      <w:proofErr w:type="spellEnd"/>
      <w:r>
        <w:rPr>
          <w:lang w:eastAsia="zh-CN"/>
        </w:rPr>
        <w:t xml:space="preserve"> API.</w:t>
      </w:r>
    </w:p>
    <w:p w14:paraId="3F07AE0D" w14:textId="77777777" w:rsidR="000A237F" w:rsidRDefault="000A237F" w:rsidP="000A237F">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2200"/>
        <w:gridCol w:w="5810"/>
      </w:tblGrid>
      <w:tr w:rsidR="000A237F" w:rsidRPr="00E17A7A" w14:paraId="10F27837" w14:textId="77777777" w:rsidTr="006712C4">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4AD027D" w14:textId="77777777" w:rsidR="000A237F" w:rsidRPr="00366EFF" w:rsidRDefault="000A237F" w:rsidP="006712C4">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1C45401E" w14:textId="77777777" w:rsidR="000A237F" w:rsidRPr="00455D9B" w:rsidRDefault="000A237F" w:rsidP="006712C4">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27B9760C" w14:textId="77777777" w:rsidR="000A237F" w:rsidRPr="005C44CA" w:rsidRDefault="000A237F" w:rsidP="006712C4">
            <w:pPr>
              <w:pStyle w:val="TAH"/>
              <w:rPr>
                <w:rFonts w:eastAsia="Batang"/>
              </w:rPr>
            </w:pPr>
            <w:r w:rsidRPr="002D348A">
              <w:rPr>
                <w:rFonts w:eastAsia="Batang"/>
              </w:rPr>
              <w:t>Description</w:t>
            </w:r>
          </w:p>
        </w:tc>
      </w:tr>
      <w:tr w:rsidR="000A237F" w:rsidRPr="00E17A7A" w14:paraId="4CDC264B" w14:textId="77777777" w:rsidTr="006712C4">
        <w:trPr>
          <w:jc w:val="center"/>
        </w:trPr>
        <w:tc>
          <w:tcPr>
            <w:tcW w:w="1524" w:type="dxa"/>
            <w:tcBorders>
              <w:top w:val="single" w:sz="4" w:space="0" w:color="auto"/>
              <w:left w:val="single" w:sz="4" w:space="0" w:color="auto"/>
              <w:bottom w:val="single" w:sz="4" w:space="0" w:color="auto"/>
              <w:right w:val="single" w:sz="4" w:space="0" w:color="auto"/>
            </w:tcBorders>
          </w:tcPr>
          <w:p w14:paraId="40FA7EE4" w14:textId="77777777" w:rsidR="000A237F" w:rsidRPr="000F5C8C" w:rsidRDefault="000A237F" w:rsidP="006712C4">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64E2D169" w14:textId="77777777" w:rsidR="000A237F" w:rsidRPr="000F5C8C" w:rsidRDefault="000A237F" w:rsidP="006712C4">
            <w:pPr>
              <w:pStyle w:val="TAL"/>
              <w:rPr>
                <w:rFonts w:eastAsia="Batang"/>
              </w:rPr>
            </w:pPr>
            <w:proofErr w:type="spellStart"/>
            <w:r w:rsidRPr="000F5C8C">
              <w:t>Notification_test_event</w:t>
            </w:r>
            <w:proofErr w:type="spellEnd"/>
          </w:p>
        </w:tc>
        <w:tc>
          <w:tcPr>
            <w:tcW w:w="5811" w:type="dxa"/>
            <w:tcBorders>
              <w:top w:val="single" w:sz="4" w:space="0" w:color="auto"/>
              <w:left w:val="single" w:sz="4" w:space="0" w:color="auto"/>
              <w:bottom w:val="single" w:sz="4" w:space="0" w:color="auto"/>
              <w:right w:val="single" w:sz="4" w:space="0" w:color="auto"/>
            </w:tcBorders>
          </w:tcPr>
          <w:p w14:paraId="6C888827" w14:textId="77777777" w:rsidR="000A237F" w:rsidRPr="000F5C8C" w:rsidRDefault="000A237F" w:rsidP="006712C4">
            <w:pPr>
              <w:pStyle w:val="TAL"/>
              <w:rPr>
                <w:rFonts w:eastAsia="Batang"/>
              </w:rPr>
            </w:pPr>
            <w:r w:rsidRPr="000F5C8C">
              <w:t>Testing of notification connection is supported according to clause </w:t>
            </w:r>
            <w:r>
              <w:t>7.6</w:t>
            </w:r>
            <w:r w:rsidRPr="00C57B60">
              <w:t xml:space="preserve"> of 3GPP TS 29.558 [4]</w:t>
            </w:r>
            <w:r w:rsidRPr="000F5C8C">
              <w:t>.</w:t>
            </w:r>
          </w:p>
        </w:tc>
      </w:tr>
      <w:tr w:rsidR="000A237F" w:rsidRPr="00E17A7A" w14:paraId="2212A10D" w14:textId="77777777" w:rsidTr="006712C4">
        <w:trPr>
          <w:jc w:val="center"/>
        </w:trPr>
        <w:tc>
          <w:tcPr>
            <w:tcW w:w="1524" w:type="dxa"/>
            <w:tcBorders>
              <w:top w:val="single" w:sz="4" w:space="0" w:color="auto"/>
              <w:left w:val="single" w:sz="4" w:space="0" w:color="auto"/>
              <w:bottom w:val="single" w:sz="4" w:space="0" w:color="auto"/>
              <w:right w:val="single" w:sz="4" w:space="0" w:color="auto"/>
            </w:tcBorders>
          </w:tcPr>
          <w:p w14:paraId="34B5FB44" w14:textId="77777777" w:rsidR="000A237F" w:rsidRPr="000F5C8C" w:rsidRDefault="000A237F" w:rsidP="006712C4">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4752862" w14:textId="77777777" w:rsidR="000A237F" w:rsidRPr="000F5C8C" w:rsidRDefault="000A237F" w:rsidP="006712C4">
            <w:pPr>
              <w:pStyle w:val="TAL"/>
              <w:rPr>
                <w:rFonts w:eastAsia="Batang"/>
              </w:rPr>
            </w:pPr>
            <w:proofErr w:type="spellStart"/>
            <w:r w:rsidRPr="000F5C8C">
              <w:t>Notification_websocket</w:t>
            </w:r>
            <w:proofErr w:type="spellEnd"/>
          </w:p>
        </w:tc>
        <w:tc>
          <w:tcPr>
            <w:tcW w:w="5811" w:type="dxa"/>
            <w:tcBorders>
              <w:top w:val="single" w:sz="4" w:space="0" w:color="auto"/>
              <w:left w:val="single" w:sz="4" w:space="0" w:color="auto"/>
              <w:bottom w:val="single" w:sz="4" w:space="0" w:color="auto"/>
              <w:right w:val="single" w:sz="4" w:space="0" w:color="auto"/>
            </w:tcBorders>
          </w:tcPr>
          <w:p w14:paraId="5D9B18C8" w14:textId="77777777" w:rsidR="000A237F" w:rsidRPr="000F5C8C" w:rsidRDefault="000A237F" w:rsidP="006712C4">
            <w:pPr>
              <w:pStyle w:val="TAL"/>
              <w:rPr>
                <w:rFonts w:eastAsia="Batang"/>
              </w:rPr>
            </w:pPr>
            <w:r w:rsidRPr="000F5C8C">
              <w:t xml:space="preserve">The delivery of notifications over </w:t>
            </w:r>
            <w:proofErr w:type="spellStart"/>
            <w:r w:rsidRPr="000F5C8C">
              <w:t>Websocket</w:t>
            </w:r>
            <w:proofErr w:type="spellEnd"/>
            <w:r w:rsidRPr="000F5C8C">
              <w:t xml:space="preserve"> is supported according to clause </w:t>
            </w:r>
            <w:r>
              <w:t>7.6</w:t>
            </w:r>
            <w:r w:rsidRPr="00C57B60">
              <w:t xml:space="preserve"> of 3GPP TS 29.558 [4]</w:t>
            </w:r>
            <w:r w:rsidRPr="000F5C8C">
              <w:t xml:space="preserve">. This feature requires that the </w:t>
            </w:r>
            <w:proofErr w:type="spellStart"/>
            <w:r w:rsidRPr="000F5C8C">
              <w:t>Notification_test_event</w:t>
            </w:r>
            <w:proofErr w:type="spellEnd"/>
            <w:r w:rsidRPr="000F5C8C">
              <w:t xml:space="preserve"> feature is also supported.</w:t>
            </w:r>
          </w:p>
        </w:tc>
      </w:tr>
      <w:tr w:rsidR="000A237F" w:rsidRPr="00E17A7A" w14:paraId="29ADB373" w14:textId="77777777" w:rsidTr="006712C4">
        <w:trPr>
          <w:jc w:val="center"/>
        </w:trPr>
        <w:tc>
          <w:tcPr>
            <w:tcW w:w="1524" w:type="dxa"/>
            <w:tcBorders>
              <w:top w:val="single" w:sz="4" w:space="0" w:color="auto"/>
              <w:left w:val="single" w:sz="4" w:space="0" w:color="auto"/>
              <w:bottom w:val="single" w:sz="4" w:space="0" w:color="auto"/>
              <w:right w:val="single" w:sz="4" w:space="0" w:color="auto"/>
            </w:tcBorders>
          </w:tcPr>
          <w:p w14:paraId="3FB934E2" w14:textId="77777777" w:rsidR="000A237F" w:rsidRPr="000F5C8C" w:rsidRDefault="000A237F" w:rsidP="006712C4">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3F2E8EAE" w14:textId="77777777" w:rsidR="000A237F" w:rsidRPr="000F5C8C" w:rsidRDefault="000A237F" w:rsidP="006712C4">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24751C" w14:textId="77777777" w:rsidR="000A237F" w:rsidRPr="000F5C8C" w:rsidRDefault="000A237F" w:rsidP="006712C4">
            <w:pPr>
              <w:pStyle w:val="TAL"/>
            </w:pPr>
            <w:r w:rsidRPr="000F5C8C">
              <w:t>This feature indicates the support of the support of enhancements to this northbound API in Rel-18.</w:t>
            </w:r>
          </w:p>
        </w:tc>
      </w:tr>
      <w:tr w:rsidR="000A237F" w:rsidRPr="00E17A7A" w14:paraId="35F5BEDF" w14:textId="77777777" w:rsidTr="006712C4">
        <w:trPr>
          <w:jc w:val="center"/>
        </w:trPr>
        <w:tc>
          <w:tcPr>
            <w:tcW w:w="1524" w:type="dxa"/>
            <w:tcBorders>
              <w:top w:val="single" w:sz="4" w:space="0" w:color="auto"/>
              <w:left w:val="single" w:sz="4" w:space="0" w:color="auto"/>
              <w:bottom w:val="single" w:sz="4" w:space="0" w:color="auto"/>
              <w:right w:val="single" w:sz="4" w:space="0" w:color="auto"/>
            </w:tcBorders>
          </w:tcPr>
          <w:p w14:paraId="07CA1B6C" w14:textId="77777777" w:rsidR="000A237F" w:rsidRPr="000F5C8C" w:rsidRDefault="000A237F" w:rsidP="006712C4">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6F8AAD23" w14:textId="77777777" w:rsidR="000A237F" w:rsidRPr="000F5C8C" w:rsidRDefault="000A237F" w:rsidP="006712C4">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6210CAE" w14:textId="77777777" w:rsidR="000A237F" w:rsidRPr="000F5C8C" w:rsidRDefault="000A237F" w:rsidP="006712C4">
            <w:pPr>
              <w:pStyle w:val="TAL"/>
            </w:pPr>
            <w:r w:rsidRPr="000F5C8C">
              <w:t>This feature indicates support of the enhancements for the Enabling Edge Applications. Within this feature the following enhancements are covered:</w:t>
            </w:r>
          </w:p>
          <w:p w14:paraId="2CF03785" w14:textId="77777777" w:rsidR="000A237F" w:rsidRPr="000F5C8C" w:rsidRDefault="000A237F" w:rsidP="006712C4">
            <w:pPr>
              <w:pStyle w:val="TAL"/>
            </w:pPr>
            <w:r w:rsidRPr="000F5C8C">
              <w:t>-</w:t>
            </w:r>
            <w:r w:rsidRPr="000F5C8C">
              <w:tab/>
              <w:t>support of constrained devices for Edge (e.g. support of the EEC with Reduced Capabilities);</w:t>
            </w:r>
          </w:p>
          <w:p w14:paraId="168EA7A9" w14:textId="77777777" w:rsidR="000A237F" w:rsidRPr="000F5C8C" w:rsidRDefault="000A237F" w:rsidP="006712C4">
            <w:pPr>
              <w:pStyle w:val="TAL"/>
            </w:pPr>
            <w:r w:rsidRPr="000F5C8C">
              <w:t>-</w:t>
            </w:r>
            <w:r w:rsidRPr="000F5C8C">
              <w:tab/>
              <w:t>support of the EAS instantiation triggering;</w:t>
            </w:r>
          </w:p>
          <w:p w14:paraId="79C2B6AA" w14:textId="77777777" w:rsidR="000A237F" w:rsidRDefault="000A237F" w:rsidP="006712C4">
            <w:pPr>
              <w:pStyle w:val="TAL"/>
            </w:pPr>
            <w:r w:rsidRPr="000F5C8C">
              <w:t>-</w:t>
            </w:r>
            <w:r w:rsidRPr="000F5C8C">
              <w:tab/>
              <w:t>support of the EAS synchronization;</w:t>
            </w:r>
          </w:p>
          <w:p w14:paraId="3DE68168" w14:textId="77777777" w:rsidR="000A237F" w:rsidRDefault="000A237F" w:rsidP="006712C4">
            <w:pPr>
              <w:pStyle w:val="TAL"/>
            </w:pPr>
            <w:r>
              <w:t>-</w:t>
            </w:r>
            <w:r w:rsidRPr="00B92900">
              <w:tab/>
            </w:r>
            <w:r w:rsidRPr="0017096D">
              <w:rPr>
                <w:rFonts w:eastAsia="Batang" w:cs="Arial"/>
                <w:szCs w:val="18"/>
              </w:rPr>
              <w:t>support of EAS bundle information</w:t>
            </w:r>
            <w:r>
              <w:rPr>
                <w:rFonts w:eastAsia="Batang" w:cs="Arial"/>
                <w:szCs w:val="18"/>
              </w:rPr>
              <w:t>;</w:t>
            </w:r>
          </w:p>
          <w:p w14:paraId="4EFF511E" w14:textId="77777777" w:rsidR="000A237F" w:rsidRDefault="000A237F" w:rsidP="006712C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t xml:space="preserve"> </w:t>
            </w:r>
          </w:p>
          <w:p w14:paraId="33D7B9AD" w14:textId="77777777" w:rsidR="000A237F" w:rsidRPr="000F5C8C" w:rsidRDefault="000A237F" w:rsidP="006712C4">
            <w:pPr>
              <w:pStyle w:val="TAL"/>
            </w:pPr>
            <w:r w:rsidRPr="000F5C8C">
              <w:t>-</w:t>
            </w:r>
            <w:r w:rsidRPr="000F5C8C">
              <w:tab/>
              <w:t xml:space="preserve">support </w:t>
            </w:r>
            <w:r>
              <w:t>for common EAS enhancement;</w:t>
            </w:r>
            <w:r w:rsidRPr="000F5C8C">
              <w:t xml:space="preserve"> and</w:t>
            </w:r>
          </w:p>
          <w:p w14:paraId="75FAEA27" w14:textId="77777777" w:rsidR="000A237F" w:rsidRPr="000F5C8C" w:rsidRDefault="000A237F" w:rsidP="006712C4">
            <w:pPr>
              <w:pStyle w:val="TAL"/>
            </w:pPr>
            <w:r w:rsidRPr="000F5C8C">
              <w:t>-</w:t>
            </w:r>
            <w:r w:rsidRPr="000F5C8C">
              <w:tab/>
              <w:t>obtaining edge load analytics information.</w:t>
            </w:r>
          </w:p>
        </w:tc>
      </w:tr>
      <w:tr w:rsidR="000A237F" w:rsidRPr="000F5C8C" w14:paraId="7088614A" w14:textId="77777777" w:rsidTr="006712C4">
        <w:trPr>
          <w:jc w:val="center"/>
        </w:trPr>
        <w:tc>
          <w:tcPr>
            <w:tcW w:w="1524" w:type="dxa"/>
            <w:tcBorders>
              <w:top w:val="single" w:sz="4" w:space="0" w:color="auto"/>
              <w:left w:val="single" w:sz="4" w:space="0" w:color="auto"/>
              <w:bottom w:val="single" w:sz="4" w:space="0" w:color="auto"/>
              <w:right w:val="single" w:sz="4" w:space="0" w:color="auto"/>
            </w:tcBorders>
          </w:tcPr>
          <w:p w14:paraId="2FA84FA6" w14:textId="77777777" w:rsidR="000A237F" w:rsidRPr="000F5C8C" w:rsidRDefault="000A237F" w:rsidP="006712C4">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67045697" w14:textId="77777777" w:rsidR="000A237F" w:rsidRPr="000F5C8C" w:rsidRDefault="000A237F" w:rsidP="006712C4">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2C7ABD0B" w14:textId="77777777" w:rsidR="000A237F" w:rsidRPr="00B92900" w:rsidRDefault="000A237F" w:rsidP="006712C4">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7BB30ED5" w14:textId="77777777" w:rsidR="000A237F" w:rsidRDefault="000A237F" w:rsidP="006712C4">
            <w:pPr>
              <w:pStyle w:val="TAL"/>
            </w:pPr>
            <w:r w:rsidRPr="00B92900">
              <w:t>-</w:t>
            </w:r>
            <w:r w:rsidRPr="00B92900">
              <w:tab/>
            </w:r>
            <w:r w:rsidRPr="007F5511">
              <w:t xml:space="preserve">support for </w:t>
            </w:r>
            <w:r>
              <w:t>port number where the EEC shall receive the triggers from EES;</w:t>
            </w:r>
          </w:p>
          <w:p w14:paraId="6B748A60" w14:textId="77777777" w:rsidR="00B92684" w:rsidRDefault="000A237F" w:rsidP="006712C4">
            <w:pPr>
              <w:pStyle w:val="TAL"/>
              <w:rPr>
                <w:ins w:id="70" w:author="Samsung" w:date="2025-10-03T10:38:00Z"/>
                <w:noProof/>
              </w:rPr>
            </w:pPr>
            <w:r w:rsidRPr="00B92900">
              <w:t>-</w:t>
            </w:r>
            <w:r w:rsidRPr="00B92900">
              <w:tab/>
            </w:r>
            <w:r w:rsidRPr="007F5511">
              <w:t>support o</w:t>
            </w:r>
            <w:r>
              <w:t>f</w:t>
            </w:r>
            <w:r>
              <w:rPr>
                <w:noProof/>
              </w:rPr>
              <w:t xml:space="preserve"> common EAS discovery with e2e latency;</w:t>
            </w:r>
          </w:p>
          <w:p w14:paraId="1F4CF84B" w14:textId="5824F01D" w:rsidR="000A237F" w:rsidRDefault="00B92684" w:rsidP="006712C4">
            <w:pPr>
              <w:pStyle w:val="TAL"/>
            </w:pPr>
            <w:ins w:id="71" w:author="Samsung" w:date="2025-10-03T10:38:00Z">
              <w:r w:rsidRPr="00B92900">
                <w:t>-</w:t>
              </w:r>
              <w:r w:rsidRPr="00B92900">
                <w:tab/>
              </w:r>
              <w:r w:rsidRPr="007F5511">
                <w:t>support o</w:t>
              </w:r>
              <w:r>
                <w:t>f N6 and E2E tunnel;</w:t>
              </w:r>
            </w:ins>
            <w:r w:rsidR="000A237F">
              <w:t xml:space="preserve"> and</w:t>
            </w:r>
          </w:p>
          <w:p w14:paraId="66DE12E9" w14:textId="77777777" w:rsidR="000A237F" w:rsidRPr="000F5C8C" w:rsidRDefault="000A237F" w:rsidP="006712C4">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3B093C42" w14:textId="3D0243C9" w:rsidR="000A237F" w:rsidRDefault="000A237F" w:rsidP="000A237F"/>
    <w:p w14:paraId="0D031931" w14:textId="77777777" w:rsidR="00F27652" w:rsidRPr="00CA178A" w:rsidRDefault="00F27652" w:rsidP="00F276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7BF9B22E" w14:textId="77777777" w:rsidR="000D30DB" w:rsidRDefault="000D30DB" w:rsidP="000D30DB">
      <w:pPr>
        <w:pStyle w:val="Heading1"/>
      </w:pPr>
      <w:bookmarkStart w:id="72" w:name="_Toc101529493"/>
      <w:bookmarkStart w:id="73" w:name="_Toc114864327"/>
      <w:bookmarkStart w:id="74" w:name="_Toc143871478"/>
      <w:bookmarkStart w:id="75" w:name="_Toc144134974"/>
      <w:bookmarkStart w:id="76" w:name="_Toc160609485"/>
      <w:bookmarkStart w:id="77" w:name="_Toc207823404"/>
      <w:r>
        <w:t>A.3</w:t>
      </w:r>
      <w:r>
        <w:tab/>
      </w:r>
      <w:proofErr w:type="spellStart"/>
      <w:r w:rsidRPr="00931880">
        <w:t>Eees_EASDiscovery</w:t>
      </w:r>
      <w:proofErr w:type="spellEnd"/>
      <w:r>
        <w:t xml:space="preserve"> API</w:t>
      </w:r>
      <w:bookmarkEnd w:id="72"/>
      <w:bookmarkEnd w:id="73"/>
      <w:bookmarkEnd w:id="74"/>
      <w:bookmarkEnd w:id="75"/>
      <w:bookmarkEnd w:id="76"/>
      <w:bookmarkEnd w:id="77"/>
    </w:p>
    <w:p w14:paraId="3535889F" w14:textId="77777777" w:rsidR="000D30DB" w:rsidRPr="005061DC" w:rsidRDefault="000D30DB" w:rsidP="000D30DB">
      <w:pPr>
        <w:pStyle w:val="PL"/>
      </w:pPr>
      <w:r w:rsidRPr="005061DC">
        <w:t>openapi: 3.0.0</w:t>
      </w:r>
    </w:p>
    <w:p w14:paraId="61C7039E" w14:textId="77777777" w:rsidR="000D30DB" w:rsidRDefault="000D30DB" w:rsidP="000D30DB">
      <w:pPr>
        <w:pStyle w:val="PL"/>
      </w:pPr>
    </w:p>
    <w:p w14:paraId="2AE2A5A8" w14:textId="77777777" w:rsidR="000D30DB" w:rsidRPr="005061DC" w:rsidRDefault="000D30DB" w:rsidP="000D30DB">
      <w:pPr>
        <w:pStyle w:val="PL"/>
      </w:pPr>
      <w:r w:rsidRPr="005061DC">
        <w:t>info:</w:t>
      </w:r>
    </w:p>
    <w:p w14:paraId="53F9EF07" w14:textId="77777777" w:rsidR="000D30DB" w:rsidRPr="005061DC" w:rsidRDefault="000D30DB" w:rsidP="000D30DB">
      <w:pPr>
        <w:pStyle w:val="PL"/>
      </w:pPr>
      <w:r w:rsidRPr="005061DC">
        <w:t xml:space="preserve">  title: Eees_EASDiscovery</w:t>
      </w:r>
    </w:p>
    <w:p w14:paraId="3653C6F2" w14:textId="77777777" w:rsidR="000D30DB" w:rsidRPr="005061DC" w:rsidRDefault="000D30DB" w:rsidP="000D30DB">
      <w:pPr>
        <w:pStyle w:val="PL"/>
      </w:pPr>
      <w:r w:rsidRPr="005061DC">
        <w:t xml:space="preserve">  description: |</w:t>
      </w:r>
    </w:p>
    <w:p w14:paraId="4703FEDE" w14:textId="77777777" w:rsidR="000D30DB" w:rsidRPr="005061DC" w:rsidRDefault="000D30DB" w:rsidP="000D30DB">
      <w:pPr>
        <w:pStyle w:val="PL"/>
      </w:pPr>
      <w:r w:rsidRPr="005061DC">
        <w:t xml:space="preserve">    API for EAS Discovery.</w:t>
      </w:r>
      <w:r>
        <w:t xml:space="preserve">  </w:t>
      </w:r>
    </w:p>
    <w:p w14:paraId="7F555307" w14:textId="77777777" w:rsidR="000D30DB" w:rsidRPr="005061DC" w:rsidRDefault="000D30DB" w:rsidP="000D30DB">
      <w:pPr>
        <w:pStyle w:val="PL"/>
      </w:pPr>
      <w:r w:rsidRPr="005061DC">
        <w:t xml:space="preserve">    © 202</w:t>
      </w:r>
      <w:r>
        <w:t>5</w:t>
      </w:r>
      <w:r w:rsidRPr="005061DC">
        <w:t>, 3GPP Organizational Partners (ARIB, ATIS, CCSA, ETSI, TSDSI, TTA, TTC).</w:t>
      </w:r>
      <w:r>
        <w:t xml:space="preserve">  </w:t>
      </w:r>
    </w:p>
    <w:p w14:paraId="075F1F38" w14:textId="77777777" w:rsidR="000D30DB" w:rsidRPr="005061DC" w:rsidRDefault="000D30DB" w:rsidP="000D30DB">
      <w:pPr>
        <w:pStyle w:val="PL"/>
      </w:pPr>
      <w:r w:rsidRPr="005061DC">
        <w:t xml:space="preserve">    All rights reserved.</w:t>
      </w:r>
    </w:p>
    <w:p w14:paraId="673D5B91" w14:textId="77777777" w:rsidR="000D30DB" w:rsidRPr="005061DC" w:rsidRDefault="000D30DB" w:rsidP="000D30DB">
      <w:pPr>
        <w:pStyle w:val="PL"/>
      </w:pPr>
      <w:r w:rsidRPr="005061DC">
        <w:t xml:space="preserve">  version: "</w:t>
      </w:r>
      <w:r>
        <w:rPr>
          <w:rFonts w:cs="Arial"/>
          <w:lang w:eastAsia="zh-CN"/>
        </w:rPr>
        <w:t>1.2.0-alpha.4</w:t>
      </w:r>
      <w:r w:rsidRPr="005061DC">
        <w:t>"</w:t>
      </w:r>
    </w:p>
    <w:p w14:paraId="37EEBAAB" w14:textId="77777777" w:rsidR="000D30DB" w:rsidRDefault="000D30DB" w:rsidP="000D30DB">
      <w:pPr>
        <w:pStyle w:val="PL"/>
      </w:pPr>
    </w:p>
    <w:p w14:paraId="5C7C08A9" w14:textId="77777777" w:rsidR="000D30DB" w:rsidRPr="005061DC" w:rsidRDefault="000D30DB" w:rsidP="000D30DB">
      <w:pPr>
        <w:pStyle w:val="PL"/>
      </w:pPr>
      <w:r w:rsidRPr="005061DC">
        <w:t>externalDocs:</w:t>
      </w:r>
    </w:p>
    <w:p w14:paraId="1D6533BB" w14:textId="77777777" w:rsidR="000D30DB" w:rsidRDefault="000D30DB" w:rsidP="000D30DB">
      <w:pPr>
        <w:pStyle w:val="PL"/>
      </w:pPr>
      <w:r w:rsidRPr="005061DC">
        <w:t xml:space="preserve">  description: </w:t>
      </w:r>
      <w:r>
        <w:t>&gt;</w:t>
      </w:r>
    </w:p>
    <w:p w14:paraId="4E7E5BD5" w14:textId="77777777" w:rsidR="000D30DB" w:rsidRPr="005061DC" w:rsidRDefault="000D30DB" w:rsidP="000D30DB">
      <w:pPr>
        <w:pStyle w:val="PL"/>
      </w:pPr>
      <w:r>
        <w:t xml:space="preserve">    </w:t>
      </w:r>
      <w:r w:rsidRPr="005061DC">
        <w:t>3GPP TS 24.558 V</w:t>
      </w:r>
      <w:r>
        <w:t>19.4</w:t>
      </w:r>
      <w:r w:rsidRPr="005061DC">
        <w:t>.</w:t>
      </w:r>
      <w:r>
        <w:t>0</w:t>
      </w:r>
      <w:r w:rsidRPr="005061DC">
        <w:t xml:space="preserve"> Enabling Edge Applications; Protocol specification.</w:t>
      </w:r>
    </w:p>
    <w:p w14:paraId="6095DE7B" w14:textId="77777777" w:rsidR="000D30DB" w:rsidRPr="00D6602B" w:rsidRDefault="000D30DB" w:rsidP="000D30DB">
      <w:pPr>
        <w:pStyle w:val="PL"/>
        <w:rPr>
          <w:lang w:val="sv-SE"/>
        </w:rPr>
      </w:pPr>
      <w:r w:rsidRPr="005061DC">
        <w:t xml:space="preserve">  </w:t>
      </w:r>
      <w:r w:rsidRPr="00D6602B">
        <w:rPr>
          <w:lang w:val="sv-SE"/>
        </w:rPr>
        <w:t>url: https://www.3gpp.org/ftp/Specs/archive/24_series/24.558/</w:t>
      </w:r>
    </w:p>
    <w:p w14:paraId="7085084C" w14:textId="77777777" w:rsidR="000D30DB" w:rsidRDefault="000D30DB" w:rsidP="000D30DB">
      <w:pPr>
        <w:pStyle w:val="PL"/>
      </w:pPr>
    </w:p>
    <w:p w14:paraId="3A9C2FDD" w14:textId="77777777" w:rsidR="000D30DB" w:rsidRPr="005061DC" w:rsidRDefault="000D30DB" w:rsidP="000D30DB">
      <w:pPr>
        <w:pStyle w:val="PL"/>
      </w:pPr>
      <w:r w:rsidRPr="005061DC">
        <w:t>security:</w:t>
      </w:r>
    </w:p>
    <w:p w14:paraId="14E50CA0" w14:textId="77777777" w:rsidR="000D30DB" w:rsidRPr="005061DC" w:rsidRDefault="000D30DB" w:rsidP="000D30DB">
      <w:pPr>
        <w:pStyle w:val="PL"/>
      </w:pPr>
      <w:r w:rsidRPr="005061DC">
        <w:t xml:space="preserve">  - {}</w:t>
      </w:r>
    </w:p>
    <w:p w14:paraId="322219B6" w14:textId="77777777" w:rsidR="000D30DB" w:rsidRPr="005061DC" w:rsidRDefault="000D30DB" w:rsidP="000D30DB">
      <w:pPr>
        <w:pStyle w:val="PL"/>
      </w:pPr>
      <w:r w:rsidRPr="005061DC">
        <w:t xml:space="preserve">  - oAuth2ClientCredentials: []</w:t>
      </w:r>
    </w:p>
    <w:p w14:paraId="61412ECF" w14:textId="77777777" w:rsidR="000D30DB" w:rsidRDefault="000D30DB" w:rsidP="000D30DB">
      <w:pPr>
        <w:pStyle w:val="PL"/>
      </w:pPr>
    </w:p>
    <w:p w14:paraId="1CADB748" w14:textId="77777777" w:rsidR="000D30DB" w:rsidRPr="005061DC" w:rsidRDefault="000D30DB" w:rsidP="000D30DB">
      <w:pPr>
        <w:pStyle w:val="PL"/>
      </w:pPr>
      <w:r w:rsidRPr="005061DC">
        <w:t>servers:</w:t>
      </w:r>
    </w:p>
    <w:p w14:paraId="4F5D1734" w14:textId="77777777" w:rsidR="000D30DB" w:rsidRPr="005061DC" w:rsidRDefault="000D30DB" w:rsidP="000D30DB">
      <w:pPr>
        <w:pStyle w:val="PL"/>
      </w:pPr>
      <w:r w:rsidRPr="005061DC">
        <w:lastRenderedPageBreak/>
        <w:t xml:space="preserve">  - url: '{apiRoot}/eees-easdiscovery/v1'</w:t>
      </w:r>
    </w:p>
    <w:p w14:paraId="414FFBC2" w14:textId="77777777" w:rsidR="000D30DB" w:rsidRPr="005061DC" w:rsidRDefault="000D30DB" w:rsidP="000D30DB">
      <w:pPr>
        <w:pStyle w:val="PL"/>
      </w:pPr>
      <w:r w:rsidRPr="005061DC">
        <w:t xml:space="preserve">    variables:</w:t>
      </w:r>
    </w:p>
    <w:p w14:paraId="347A2176" w14:textId="77777777" w:rsidR="000D30DB" w:rsidRPr="005061DC" w:rsidRDefault="000D30DB" w:rsidP="000D30DB">
      <w:pPr>
        <w:pStyle w:val="PL"/>
      </w:pPr>
      <w:r w:rsidRPr="005061DC">
        <w:t xml:space="preserve">      apiRoot:</w:t>
      </w:r>
    </w:p>
    <w:p w14:paraId="4C62797E" w14:textId="77777777" w:rsidR="000D30DB" w:rsidRPr="005061DC" w:rsidRDefault="000D30DB" w:rsidP="000D30DB">
      <w:pPr>
        <w:pStyle w:val="PL"/>
      </w:pPr>
      <w:r w:rsidRPr="005061DC">
        <w:t xml:space="preserve">        default: https://example.com</w:t>
      </w:r>
    </w:p>
    <w:p w14:paraId="78DBB781" w14:textId="77777777" w:rsidR="000D30DB" w:rsidRPr="005061DC" w:rsidRDefault="000D30DB" w:rsidP="000D30DB">
      <w:pPr>
        <w:pStyle w:val="PL"/>
      </w:pPr>
      <w:r w:rsidRPr="005061DC">
        <w:t xml:space="preserve">        description: apiRoot as defined in clause </w:t>
      </w:r>
      <w:r>
        <w:t>7.5</w:t>
      </w:r>
      <w:r w:rsidRPr="005061DC">
        <w:t xml:space="preserve"> of 3GPP TS </w:t>
      </w:r>
      <w:r>
        <w:t>29.558.</w:t>
      </w:r>
    </w:p>
    <w:p w14:paraId="201BBCD0" w14:textId="77777777" w:rsidR="000D30DB" w:rsidRDefault="000D30DB" w:rsidP="000D30DB">
      <w:pPr>
        <w:pStyle w:val="PL"/>
      </w:pPr>
    </w:p>
    <w:p w14:paraId="63272F3B" w14:textId="77777777" w:rsidR="000D30DB" w:rsidRPr="005061DC" w:rsidRDefault="000D30DB" w:rsidP="000D30DB">
      <w:pPr>
        <w:pStyle w:val="PL"/>
      </w:pPr>
      <w:r w:rsidRPr="005061DC">
        <w:t>paths:</w:t>
      </w:r>
    </w:p>
    <w:p w14:paraId="714BE90F" w14:textId="77777777" w:rsidR="000D30DB" w:rsidRDefault="000D30DB" w:rsidP="000D30DB">
      <w:pPr>
        <w:pStyle w:val="PL"/>
      </w:pPr>
    </w:p>
    <w:p w14:paraId="0838E39B" w14:textId="77777777" w:rsidR="000D30DB" w:rsidRPr="005061DC" w:rsidRDefault="000D30DB" w:rsidP="000D30DB">
      <w:pPr>
        <w:pStyle w:val="PL"/>
      </w:pPr>
      <w:r w:rsidRPr="005061DC">
        <w:t xml:space="preserve">  /subscriptions:</w:t>
      </w:r>
    </w:p>
    <w:p w14:paraId="09806E3B" w14:textId="77777777" w:rsidR="000D30DB" w:rsidRPr="005061DC" w:rsidRDefault="000D30DB" w:rsidP="000D30DB">
      <w:pPr>
        <w:pStyle w:val="PL"/>
      </w:pPr>
      <w:r w:rsidRPr="005061DC">
        <w:t xml:space="preserve">    post:</w:t>
      </w:r>
    </w:p>
    <w:p w14:paraId="1F117466" w14:textId="77777777" w:rsidR="000D30DB" w:rsidRPr="005061DC" w:rsidRDefault="000D30DB" w:rsidP="000D30DB">
      <w:pPr>
        <w:pStyle w:val="PL"/>
      </w:pPr>
      <w:r w:rsidRPr="005061DC">
        <w:t xml:space="preserve">      description: Creates a new individual EAS discovery subscription.</w:t>
      </w:r>
    </w:p>
    <w:p w14:paraId="7BAB31E9" w14:textId="77777777" w:rsidR="000D30DB" w:rsidRDefault="000D30DB" w:rsidP="000D30DB">
      <w:pPr>
        <w:pStyle w:val="PL"/>
      </w:pPr>
      <w:r>
        <w:t xml:space="preserve">      </w:t>
      </w:r>
      <w:r>
        <w:rPr>
          <w:rFonts w:cs="Courier New"/>
          <w:szCs w:val="16"/>
          <w:lang w:val="en-US"/>
        </w:rPr>
        <w:t>operationId: CreateEASDiscSub</w:t>
      </w:r>
    </w:p>
    <w:p w14:paraId="71A6B512" w14:textId="77777777" w:rsidR="000D30DB" w:rsidRPr="005061DC" w:rsidRDefault="000D30DB" w:rsidP="000D30DB">
      <w:pPr>
        <w:pStyle w:val="PL"/>
      </w:pPr>
      <w:r w:rsidRPr="005061DC">
        <w:t xml:space="preserve">      tags:</w:t>
      </w:r>
    </w:p>
    <w:p w14:paraId="237D7671" w14:textId="77777777" w:rsidR="000D30DB" w:rsidRPr="005061DC" w:rsidRDefault="000D30DB" w:rsidP="000D30DB">
      <w:pPr>
        <w:pStyle w:val="PL"/>
      </w:pPr>
      <w:r w:rsidRPr="005061DC">
        <w:t xml:space="preserve">        - EAS Discovery Subscriptions</w:t>
      </w:r>
      <w:r>
        <w:t xml:space="preserve"> (Collection)</w:t>
      </w:r>
    </w:p>
    <w:p w14:paraId="1F358D1E" w14:textId="77777777" w:rsidR="000D30DB" w:rsidRPr="005061DC" w:rsidRDefault="000D30DB" w:rsidP="000D30DB">
      <w:pPr>
        <w:pStyle w:val="PL"/>
      </w:pPr>
      <w:r w:rsidRPr="005061DC">
        <w:t xml:space="preserve">      requestBody:</w:t>
      </w:r>
    </w:p>
    <w:p w14:paraId="647376FC" w14:textId="77777777" w:rsidR="000D30DB" w:rsidRPr="005061DC" w:rsidRDefault="000D30DB" w:rsidP="000D30DB">
      <w:pPr>
        <w:pStyle w:val="PL"/>
      </w:pPr>
      <w:r w:rsidRPr="005061DC">
        <w:t xml:space="preserve">        required: true</w:t>
      </w:r>
    </w:p>
    <w:p w14:paraId="3CA89F80" w14:textId="77777777" w:rsidR="000D30DB" w:rsidRPr="005061DC" w:rsidRDefault="000D30DB" w:rsidP="000D30DB">
      <w:pPr>
        <w:pStyle w:val="PL"/>
      </w:pPr>
      <w:r w:rsidRPr="005061DC">
        <w:t xml:space="preserve">        content:</w:t>
      </w:r>
    </w:p>
    <w:p w14:paraId="2BFBD84E" w14:textId="77777777" w:rsidR="000D30DB" w:rsidRPr="005061DC" w:rsidRDefault="000D30DB" w:rsidP="000D30DB">
      <w:pPr>
        <w:pStyle w:val="PL"/>
      </w:pPr>
      <w:r w:rsidRPr="005061DC">
        <w:t xml:space="preserve">          application/json:</w:t>
      </w:r>
    </w:p>
    <w:p w14:paraId="77A5E3E7" w14:textId="77777777" w:rsidR="000D30DB" w:rsidRPr="005061DC" w:rsidRDefault="000D30DB" w:rsidP="000D30DB">
      <w:pPr>
        <w:pStyle w:val="PL"/>
      </w:pPr>
      <w:r w:rsidRPr="005061DC">
        <w:t xml:space="preserve">            schema:</w:t>
      </w:r>
    </w:p>
    <w:p w14:paraId="3224FE45" w14:textId="77777777" w:rsidR="000D30DB" w:rsidRDefault="000D30DB" w:rsidP="000D30DB">
      <w:pPr>
        <w:pStyle w:val="PL"/>
      </w:pPr>
      <w:r w:rsidRPr="005061DC">
        <w:t xml:space="preserve">              $ref: '#/components/schemas/EasDiscoverySubscription'</w:t>
      </w:r>
    </w:p>
    <w:p w14:paraId="503B5F87" w14:textId="77777777" w:rsidR="000D30DB" w:rsidRPr="005061DC" w:rsidRDefault="000D30DB" w:rsidP="000D30DB">
      <w:pPr>
        <w:pStyle w:val="PL"/>
      </w:pPr>
      <w:r w:rsidRPr="005061DC">
        <w:t xml:space="preserve">      responses:</w:t>
      </w:r>
    </w:p>
    <w:p w14:paraId="10CC9C4E" w14:textId="77777777" w:rsidR="000D30DB" w:rsidRPr="005061DC" w:rsidRDefault="000D30DB" w:rsidP="000D30DB">
      <w:pPr>
        <w:pStyle w:val="PL"/>
      </w:pPr>
      <w:r w:rsidRPr="005061DC">
        <w:t xml:space="preserve">        '201':</w:t>
      </w:r>
    </w:p>
    <w:p w14:paraId="14952325" w14:textId="77777777" w:rsidR="000D30DB" w:rsidRDefault="000D30DB" w:rsidP="000D30DB">
      <w:pPr>
        <w:pStyle w:val="PL"/>
      </w:pPr>
      <w:r w:rsidRPr="005061DC">
        <w:t xml:space="preserve">          description: </w:t>
      </w:r>
      <w:r>
        <w:t>&gt;</w:t>
      </w:r>
    </w:p>
    <w:p w14:paraId="38720EDE" w14:textId="77777777" w:rsidR="000D30DB" w:rsidRDefault="000D30DB" w:rsidP="000D30DB">
      <w:pPr>
        <w:pStyle w:val="PL"/>
      </w:pPr>
      <w:r>
        <w:t xml:space="preserve">            Created. A new </w:t>
      </w:r>
      <w:r w:rsidRPr="005061DC">
        <w:t xml:space="preserve">Individual EAS Discovery Subscription resource </w:t>
      </w:r>
      <w:r>
        <w:t xml:space="preserve">was </w:t>
      </w:r>
      <w:r w:rsidRPr="005061DC">
        <w:t>successfully</w:t>
      </w:r>
    </w:p>
    <w:p w14:paraId="0AB13EFB" w14:textId="77777777" w:rsidR="000D30DB" w:rsidRPr="005061DC" w:rsidRDefault="000D30DB" w:rsidP="000D30DB">
      <w:pPr>
        <w:pStyle w:val="PL"/>
      </w:pPr>
      <w:r>
        <w:t xml:space="preserve">            </w:t>
      </w:r>
      <w:r w:rsidRPr="005061DC">
        <w:t>created.</w:t>
      </w:r>
    </w:p>
    <w:p w14:paraId="4CC9DEFA" w14:textId="77777777" w:rsidR="000D30DB" w:rsidRPr="005061DC" w:rsidRDefault="000D30DB" w:rsidP="000D30DB">
      <w:pPr>
        <w:pStyle w:val="PL"/>
      </w:pPr>
      <w:r w:rsidRPr="005061DC">
        <w:t xml:space="preserve">          content:</w:t>
      </w:r>
    </w:p>
    <w:p w14:paraId="777BF4B5" w14:textId="77777777" w:rsidR="000D30DB" w:rsidRPr="005061DC" w:rsidRDefault="000D30DB" w:rsidP="000D30DB">
      <w:pPr>
        <w:pStyle w:val="PL"/>
      </w:pPr>
      <w:r w:rsidRPr="005061DC">
        <w:t xml:space="preserve">            application/json:</w:t>
      </w:r>
    </w:p>
    <w:p w14:paraId="6967C66D" w14:textId="77777777" w:rsidR="000D30DB" w:rsidRPr="005061DC" w:rsidRDefault="000D30DB" w:rsidP="000D30DB">
      <w:pPr>
        <w:pStyle w:val="PL"/>
      </w:pPr>
      <w:r w:rsidRPr="005061DC">
        <w:t xml:space="preserve">              schema:</w:t>
      </w:r>
    </w:p>
    <w:p w14:paraId="4D343B68" w14:textId="77777777" w:rsidR="000D30DB" w:rsidRPr="005061DC" w:rsidRDefault="000D30DB" w:rsidP="000D30DB">
      <w:pPr>
        <w:pStyle w:val="PL"/>
      </w:pPr>
      <w:r w:rsidRPr="005061DC">
        <w:t xml:space="preserve">                $ref: '#/components/schemas/EasDiscoverySubscription'</w:t>
      </w:r>
    </w:p>
    <w:p w14:paraId="67D7EFA0" w14:textId="77777777" w:rsidR="000D30DB" w:rsidRPr="005061DC" w:rsidRDefault="000D30DB" w:rsidP="000D30DB">
      <w:pPr>
        <w:pStyle w:val="PL"/>
      </w:pPr>
      <w:r w:rsidRPr="005061DC">
        <w:t xml:space="preserve">          headers:</w:t>
      </w:r>
    </w:p>
    <w:p w14:paraId="6210CE13" w14:textId="77777777" w:rsidR="000D30DB" w:rsidRPr="005061DC" w:rsidRDefault="000D30DB" w:rsidP="000D30DB">
      <w:pPr>
        <w:pStyle w:val="PL"/>
      </w:pPr>
      <w:r w:rsidRPr="005061DC">
        <w:t xml:space="preserve">            Location:</w:t>
      </w:r>
    </w:p>
    <w:p w14:paraId="39BE9FE5" w14:textId="77777777" w:rsidR="000D30DB" w:rsidRPr="005061DC" w:rsidRDefault="000D30DB" w:rsidP="000D30DB">
      <w:pPr>
        <w:pStyle w:val="PL"/>
      </w:pPr>
      <w:r w:rsidRPr="005061DC">
        <w:t xml:space="preserve">        </w:t>
      </w:r>
      <w:r>
        <w:t xml:space="preserve">      description: </w:t>
      </w:r>
      <w:r w:rsidRPr="005061DC">
        <w:t>Contains the UR</w:t>
      </w:r>
      <w:r>
        <w:t>I of the newly created resource.</w:t>
      </w:r>
    </w:p>
    <w:p w14:paraId="6108EABB" w14:textId="77777777" w:rsidR="000D30DB" w:rsidRPr="005061DC" w:rsidRDefault="000D30DB" w:rsidP="000D30DB">
      <w:pPr>
        <w:pStyle w:val="PL"/>
      </w:pPr>
      <w:r w:rsidRPr="005061DC">
        <w:t xml:space="preserve">              required: true</w:t>
      </w:r>
    </w:p>
    <w:p w14:paraId="2E220045" w14:textId="77777777" w:rsidR="000D30DB" w:rsidRPr="005061DC" w:rsidRDefault="000D30DB" w:rsidP="000D30DB">
      <w:pPr>
        <w:pStyle w:val="PL"/>
      </w:pPr>
      <w:r w:rsidRPr="005061DC">
        <w:t xml:space="preserve">              schema:</w:t>
      </w:r>
    </w:p>
    <w:p w14:paraId="697125F7" w14:textId="77777777" w:rsidR="000D30DB" w:rsidRPr="005061DC" w:rsidRDefault="000D30DB" w:rsidP="000D30DB">
      <w:pPr>
        <w:pStyle w:val="PL"/>
      </w:pPr>
      <w:r w:rsidRPr="005061DC">
        <w:t xml:space="preserve">                type: string</w:t>
      </w:r>
    </w:p>
    <w:p w14:paraId="34CA58D6" w14:textId="77777777" w:rsidR="000D30DB" w:rsidRPr="005061DC" w:rsidRDefault="000D30DB" w:rsidP="000D30DB">
      <w:pPr>
        <w:pStyle w:val="PL"/>
      </w:pPr>
      <w:r w:rsidRPr="005061DC">
        <w:t xml:space="preserve">        '400':</w:t>
      </w:r>
    </w:p>
    <w:p w14:paraId="51BED6FE" w14:textId="77777777" w:rsidR="000D30DB" w:rsidRPr="005061DC" w:rsidRDefault="000D30DB" w:rsidP="000D30DB">
      <w:pPr>
        <w:pStyle w:val="PL"/>
      </w:pPr>
      <w:r w:rsidRPr="005061DC">
        <w:t xml:space="preserve">          $ref: 'TS29122_CommonData.yaml#/components/responses/400'</w:t>
      </w:r>
    </w:p>
    <w:p w14:paraId="214AB288" w14:textId="77777777" w:rsidR="000D30DB" w:rsidRPr="005061DC" w:rsidRDefault="000D30DB" w:rsidP="000D30DB">
      <w:pPr>
        <w:pStyle w:val="PL"/>
      </w:pPr>
      <w:r w:rsidRPr="005061DC">
        <w:t xml:space="preserve">        '401':</w:t>
      </w:r>
    </w:p>
    <w:p w14:paraId="49AFC03B" w14:textId="77777777" w:rsidR="000D30DB" w:rsidRPr="005061DC" w:rsidRDefault="000D30DB" w:rsidP="000D30DB">
      <w:pPr>
        <w:pStyle w:val="PL"/>
      </w:pPr>
      <w:r w:rsidRPr="005061DC">
        <w:t xml:space="preserve">          $ref: 'TS29122_CommonData.yaml#/components/responses/401'</w:t>
      </w:r>
    </w:p>
    <w:p w14:paraId="766E7371" w14:textId="77777777" w:rsidR="000D30DB" w:rsidRPr="005061DC" w:rsidRDefault="000D30DB" w:rsidP="000D30DB">
      <w:pPr>
        <w:pStyle w:val="PL"/>
      </w:pPr>
      <w:r w:rsidRPr="005061DC">
        <w:t xml:space="preserve">        '403':</w:t>
      </w:r>
    </w:p>
    <w:p w14:paraId="064FB85B" w14:textId="77777777" w:rsidR="000D30DB" w:rsidRPr="005061DC" w:rsidRDefault="000D30DB" w:rsidP="000D30DB">
      <w:pPr>
        <w:pStyle w:val="PL"/>
      </w:pPr>
      <w:r w:rsidRPr="005061DC">
        <w:t xml:space="preserve">          $ref: 'TS29122_CommonData.yaml#/components/responses/403'</w:t>
      </w:r>
    </w:p>
    <w:p w14:paraId="3B6029BD" w14:textId="77777777" w:rsidR="000D30DB" w:rsidRPr="005061DC" w:rsidRDefault="000D30DB" w:rsidP="000D30DB">
      <w:pPr>
        <w:pStyle w:val="PL"/>
      </w:pPr>
      <w:r w:rsidRPr="005061DC">
        <w:t xml:space="preserve">        '404':</w:t>
      </w:r>
    </w:p>
    <w:p w14:paraId="732E17B7" w14:textId="77777777" w:rsidR="000D30DB" w:rsidRPr="005061DC" w:rsidRDefault="000D30DB" w:rsidP="000D30DB">
      <w:pPr>
        <w:pStyle w:val="PL"/>
      </w:pPr>
      <w:r w:rsidRPr="005061DC">
        <w:t xml:space="preserve">          $ref: 'TS29122_CommonData.yaml#/components/responses/404'</w:t>
      </w:r>
    </w:p>
    <w:p w14:paraId="4A50C270" w14:textId="77777777" w:rsidR="000D30DB" w:rsidRPr="005061DC" w:rsidRDefault="000D30DB" w:rsidP="000D30DB">
      <w:pPr>
        <w:pStyle w:val="PL"/>
      </w:pPr>
      <w:r w:rsidRPr="005061DC">
        <w:t xml:space="preserve">        '411':</w:t>
      </w:r>
    </w:p>
    <w:p w14:paraId="17401F60" w14:textId="77777777" w:rsidR="000D30DB" w:rsidRPr="005061DC" w:rsidRDefault="000D30DB" w:rsidP="000D30DB">
      <w:pPr>
        <w:pStyle w:val="PL"/>
      </w:pPr>
      <w:r w:rsidRPr="005061DC">
        <w:t xml:space="preserve">          $ref: 'TS29122_CommonData.yaml#/components/responses/411'</w:t>
      </w:r>
    </w:p>
    <w:p w14:paraId="120073CE" w14:textId="77777777" w:rsidR="000D30DB" w:rsidRPr="005061DC" w:rsidRDefault="000D30DB" w:rsidP="000D30DB">
      <w:pPr>
        <w:pStyle w:val="PL"/>
      </w:pPr>
      <w:r w:rsidRPr="005061DC">
        <w:t xml:space="preserve">        '413':</w:t>
      </w:r>
    </w:p>
    <w:p w14:paraId="366755B7" w14:textId="77777777" w:rsidR="000D30DB" w:rsidRPr="005061DC" w:rsidRDefault="000D30DB" w:rsidP="000D30DB">
      <w:pPr>
        <w:pStyle w:val="PL"/>
      </w:pPr>
      <w:r w:rsidRPr="005061DC">
        <w:t xml:space="preserve">          $ref: 'TS29122_CommonData.yaml#/components/responses/413'</w:t>
      </w:r>
    </w:p>
    <w:p w14:paraId="355029F1" w14:textId="77777777" w:rsidR="000D30DB" w:rsidRPr="005061DC" w:rsidRDefault="000D30DB" w:rsidP="000D30DB">
      <w:pPr>
        <w:pStyle w:val="PL"/>
      </w:pPr>
      <w:r w:rsidRPr="005061DC">
        <w:t xml:space="preserve">        '415':</w:t>
      </w:r>
    </w:p>
    <w:p w14:paraId="5F65E1EF" w14:textId="77777777" w:rsidR="000D30DB" w:rsidRPr="005061DC" w:rsidRDefault="000D30DB" w:rsidP="000D30DB">
      <w:pPr>
        <w:pStyle w:val="PL"/>
      </w:pPr>
      <w:r w:rsidRPr="005061DC">
        <w:t xml:space="preserve">          $ref: 'TS29122_CommonData.yaml#/components/responses/415'</w:t>
      </w:r>
    </w:p>
    <w:p w14:paraId="6299706E" w14:textId="77777777" w:rsidR="000D30DB" w:rsidRPr="005061DC" w:rsidRDefault="000D30DB" w:rsidP="000D30DB">
      <w:pPr>
        <w:pStyle w:val="PL"/>
      </w:pPr>
      <w:r w:rsidRPr="005061DC">
        <w:t xml:space="preserve">        '429':</w:t>
      </w:r>
    </w:p>
    <w:p w14:paraId="337B074D" w14:textId="77777777" w:rsidR="000D30DB" w:rsidRPr="005061DC" w:rsidRDefault="000D30DB" w:rsidP="000D30DB">
      <w:pPr>
        <w:pStyle w:val="PL"/>
      </w:pPr>
      <w:r w:rsidRPr="005061DC">
        <w:t xml:space="preserve">          $ref: 'TS29122_CommonData.yaml#/components/responses/429'</w:t>
      </w:r>
    </w:p>
    <w:p w14:paraId="11D3D890" w14:textId="77777777" w:rsidR="000D30DB" w:rsidRPr="005061DC" w:rsidRDefault="000D30DB" w:rsidP="000D30DB">
      <w:pPr>
        <w:pStyle w:val="PL"/>
      </w:pPr>
      <w:r w:rsidRPr="005061DC">
        <w:t xml:space="preserve">        '500':</w:t>
      </w:r>
    </w:p>
    <w:p w14:paraId="0727B9A6" w14:textId="77777777" w:rsidR="000D30DB" w:rsidRPr="005061DC" w:rsidRDefault="000D30DB" w:rsidP="000D30DB">
      <w:pPr>
        <w:pStyle w:val="PL"/>
      </w:pPr>
      <w:r w:rsidRPr="005061DC">
        <w:t xml:space="preserve">          $ref: 'TS29122_CommonData.yaml#/components/responses/500'</w:t>
      </w:r>
    </w:p>
    <w:p w14:paraId="1A09C4A9" w14:textId="77777777" w:rsidR="000D30DB" w:rsidRPr="005061DC" w:rsidRDefault="000D30DB" w:rsidP="000D30DB">
      <w:pPr>
        <w:pStyle w:val="PL"/>
      </w:pPr>
      <w:r w:rsidRPr="005061DC">
        <w:t xml:space="preserve">        '503':</w:t>
      </w:r>
    </w:p>
    <w:p w14:paraId="03CA5972" w14:textId="77777777" w:rsidR="000D30DB" w:rsidRPr="005061DC" w:rsidRDefault="000D30DB" w:rsidP="000D30DB">
      <w:pPr>
        <w:pStyle w:val="PL"/>
      </w:pPr>
      <w:r w:rsidRPr="005061DC">
        <w:t xml:space="preserve">          $ref: 'TS29122_CommonData.yaml#/components/responses/503'</w:t>
      </w:r>
    </w:p>
    <w:p w14:paraId="04D619EC" w14:textId="77777777" w:rsidR="000D30DB" w:rsidRPr="005061DC" w:rsidRDefault="000D30DB" w:rsidP="000D30DB">
      <w:pPr>
        <w:pStyle w:val="PL"/>
      </w:pPr>
      <w:r w:rsidRPr="005061DC">
        <w:t xml:space="preserve">        default:</w:t>
      </w:r>
    </w:p>
    <w:p w14:paraId="24AD2C5B" w14:textId="77777777" w:rsidR="000D30DB" w:rsidRPr="005061DC" w:rsidRDefault="000D30DB" w:rsidP="000D30DB">
      <w:pPr>
        <w:pStyle w:val="PL"/>
      </w:pPr>
      <w:r w:rsidRPr="005061DC">
        <w:t xml:space="preserve">          $ref: 'TS29122_CommonData.yaml#/components/responses/default'</w:t>
      </w:r>
    </w:p>
    <w:p w14:paraId="228B6CB0" w14:textId="77777777" w:rsidR="000D30DB" w:rsidRPr="005061DC" w:rsidRDefault="000D30DB" w:rsidP="000D30DB">
      <w:pPr>
        <w:pStyle w:val="PL"/>
      </w:pPr>
      <w:r w:rsidRPr="005061DC">
        <w:t xml:space="preserve">      callbacks:</w:t>
      </w:r>
    </w:p>
    <w:p w14:paraId="59D5564E" w14:textId="77777777" w:rsidR="000D30DB" w:rsidRPr="00D82297" w:rsidRDefault="000D30DB" w:rsidP="000D30DB">
      <w:pPr>
        <w:pStyle w:val="PL"/>
        <w:rPr>
          <w:lang w:val="fr-FR"/>
        </w:rPr>
      </w:pPr>
      <w:r w:rsidRPr="005061DC">
        <w:t xml:space="preserve">        </w:t>
      </w:r>
      <w:r w:rsidRPr="00D82297">
        <w:rPr>
          <w:lang w:val="fr-FR"/>
        </w:rPr>
        <w:t>notificationDestination:</w:t>
      </w:r>
    </w:p>
    <w:p w14:paraId="685CDB48" w14:textId="77777777" w:rsidR="000D30DB" w:rsidRPr="00D82297" w:rsidRDefault="000D30DB" w:rsidP="000D30DB">
      <w:pPr>
        <w:pStyle w:val="PL"/>
        <w:rPr>
          <w:lang w:val="fr-FR"/>
        </w:rPr>
      </w:pPr>
      <w:r w:rsidRPr="00D82297">
        <w:rPr>
          <w:lang w:val="fr-FR"/>
        </w:rPr>
        <w:t xml:space="preserve">          '{request.body#/notificationDestination}':</w:t>
      </w:r>
    </w:p>
    <w:p w14:paraId="4D55370A" w14:textId="77777777" w:rsidR="000D30DB" w:rsidRPr="005061DC" w:rsidRDefault="000D30DB" w:rsidP="000D30DB">
      <w:pPr>
        <w:pStyle w:val="PL"/>
      </w:pPr>
      <w:r w:rsidRPr="00D82297">
        <w:rPr>
          <w:lang w:val="fr-FR"/>
        </w:rPr>
        <w:t xml:space="preserve">            </w:t>
      </w:r>
      <w:r w:rsidRPr="005061DC">
        <w:t>post:</w:t>
      </w:r>
    </w:p>
    <w:p w14:paraId="592D6B53" w14:textId="77777777" w:rsidR="000D30DB" w:rsidRPr="005061DC" w:rsidRDefault="000D30DB" w:rsidP="000D30DB">
      <w:pPr>
        <w:pStyle w:val="PL"/>
      </w:pPr>
      <w:r w:rsidRPr="005061DC">
        <w:t xml:space="preserve">              requestBody: </w:t>
      </w:r>
    </w:p>
    <w:p w14:paraId="3E7B302F" w14:textId="77777777" w:rsidR="000D30DB" w:rsidRPr="005061DC" w:rsidRDefault="000D30DB" w:rsidP="000D30DB">
      <w:pPr>
        <w:pStyle w:val="PL"/>
      </w:pPr>
      <w:r w:rsidRPr="005061DC">
        <w:t xml:space="preserve">                required: true</w:t>
      </w:r>
    </w:p>
    <w:p w14:paraId="16F45D88" w14:textId="77777777" w:rsidR="000D30DB" w:rsidRPr="005061DC" w:rsidRDefault="000D30DB" w:rsidP="000D30DB">
      <w:pPr>
        <w:pStyle w:val="PL"/>
      </w:pPr>
      <w:r w:rsidRPr="005061DC">
        <w:t xml:space="preserve">                content:</w:t>
      </w:r>
    </w:p>
    <w:p w14:paraId="37B4F7CF" w14:textId="77777777" w:rsidR="000D30DB" w:rsidRPr="005061DC" w:rsidRDefault="000D30DB" w:rsidP="000D30DB">
      <w:pPr>
        <w:pStyle w:val="PL"/>
      </w:pPr>
      <w:r w:rsidRPr="005061DC">
        <w:t xml:space="preserve">                  application/json:</w:t>
      </w:r>
    </w:p>
    <w:p w14:paraId="34938C07" w14:textId="77777777" w:rsidR="000D30DB" w:rsidRPr="005061DC" w:rsidRDefault="000D30DB" w:rsidP="000D30DB">
      <w:pPr>
        <w:pStyle w:val="PL"/>
      </w:pPr>
      <w:r w:rsidRPr="005061DC">
        <w:t xml:space="preserve">                    schema:</w:t>
      </w:r>
    </w:p>
    <w:p w14:paraId="1B6FBB7E" w14:textId="77777777" w:rsidR="000D30DB" w:rsidRPr="005061DC" w:rsidRDefault="000D30DB" w:rsidP="000D30DB">
      <w:pPr>
        <w:pStyle w:val="PL"/>
      </w:pPr>
      <w:r w:rsidRPr="005061DC">
        <w:t xml:space="preserve">                      $ref: '#/components/schemas/EasDiscoveryNotification'</w:t>
      </w:r>
    </w:p>
    <w:p w14:paraId="2878872C" w14:textId="77777777" w:rsidR="000D30DB" w:rsidRPr="005061DC" w:rsidRDefault="000D30DB" w:rsidP="000D30DB">
      <w:pPr>
        <w:pStyle w:val="PL"/>
      </w:pPr>
      <w:r w:rsidRPr="005061DC">
        <w:t xml:space="preserve">              responses:</w:t>
      </w:r>
    </w:p>
    <w:p w14:paraId="32E677E1" w14:textId="77777777" w:rsidR="000D30DB" w:rsidRPr="005061DC" w:rsidRDefault="000D30DB" w:rsidP="000D30DB">
      <w:pPr>
        <w:pStyle w:val="PL"/>
      </w:pPr>
      <w:r w:rsidRPr="005061DC">
        <w:t xml:space="preserve">                '204':</w:t>
      </w:r>
    </w:p>
    <w:p w14:paraId="4E91C4DC" w14:textId="77777777" w:rsidR="000D30DB" w:rsidRPr="005061DC" w:rsidRDefault="000D30DB" w:rsidP="000D30DB">
      <w:pPr>
        <w:pStyle w:val="PL"/>
      </w:pPr>
      <w:r w:rsidRPr="005061DC">
        <w:t xml:space="preserve">                  description: No Content (The receipt of the Notification is acknowledged)</w:t>
      </w:r>
      <w:r>
        <w:t>.</w:t>
      </w:r>
    </w:p>
    <w:p w14:paraId="493A08C2" w14:textId="77777777" w:rsidR="000D30DB" w:rsidRPr="005061DC" w:rsidRDefault="000D30DB" w:rsidP="000D30DB">
      <w:pPr>
        <w:pStyle w:val="PL"/>
      </w:pPr>
      <w:r w:rsidRPr="005061DC">
        <w:t xml:space="preserve">                '307':</w:t>
      </w:r>
    </w:p>
    <w:p w14:paraId="526ED656" w14:textId="77777777" w:rsidR="000D30DB" w:rsidRPr="005061DC" w:rsidRDefault="000D30DB" w:rsidP="000D30DB">
      <w:pPr>
        <w:pStyle w:val="PL"/>
      </w:pPr>
      <w:r w:rsidRPr="005061DC">
        <w:t xml:space="preserve">                  $ref: 'TS29122_CommonData.yaml#/components/responses/307'</w:t>
      </w:r>
    </w:p>
    <w:p w14:paraId="0121959C" w14:textId="77777777" w:rsidR="000D30DB" w:rsidRPr="005061DC" w:rsidRDefault="000D30DB" w:rsidP="000D30DB">
      <w:pPr>
        <w:pStyle w:val="PL"/>
      </w:pPr>
      <w:r w:rsidRPr="005061DC">
        <w:t xml:space="preserve">                '308':</w:t>
      </w:r>
    </w:p>
    <w:p w14:paraId="00753886" w14:textId="77777777" w:rsidR="000D30DB" w:rsidRPr="005061DC" w:rsidRDefault="000D30DB" w:rsidP="000D30DB">
      <w:pPr>
        <w:pStyle w:val="PL"/>
      </w:pPr>
      <w:r w:rsidRPr="005061DC">
        <w:t xml:space="preserve">                  $ref: 'TS29122_CommonData.yaml#/components/responses/308'</w:t>
      </w:r>
    </w:p>
    <w:p w14:paraId="2C061EA9" w14:textId="77777777" w:rsidR="000D30DB" w:rsidRPr="005061DC" w:rsidRDefault="000D30DB" w:rsidP="000D30DB">
      <w:pPr>
        <w:pStyle w:val="PL"/>
      </w:pPr>
      <w:r w:rsidRPr="005061DC">
        <w:t xml:space="preserve">                '400':</w:t>
      </w:r>
    </w:p>
    <w:p w14:paraId="01D2FE4B" w14:textId="77777777" w:rsidR="000D30DB" w:rsidRPr="005061DC" w:rsidRDefault="000D30DB" w:rsidP="000D30DB">
      <w:pPr>
        <w:pStyle w:val="PL"/>
      </w:pPr>
      <w:r w:rsidRPr="005061DC">
        <w:t xml:space="preserve">                  $ref: 'TS29122_CommonData.yaml#/components/responses/400'</w:t>
      </w:r>
    </w:p>
    <w:p w14:paraId="1672339D" w14:textId="77777777" w:rsidR="000D30DB" w:rsidRPr="005061DC" w:rsidRDefault="000D30DB" w:rsidP="000D30DB">
      <w:pPr>
        <w:pStyle w:val="PL"/>
      </w:pPr>
      <w:r w:rsidRPr="005061DC">
        <w:t xml:space="preserve">                '401':</w:t>
      </w:r>
    </w:p>
    <w:p w14:paraId="3632DE40" w14:textId="77777777" w:rsidR="000D30DB" w:rsidRPr="005061DC" w:rsidRDefault="000D30DB" w:rsidP="000D30DB">
      <w:pPr>
        <w:pStyle w:val="PL"/>
      </w:pPr>
      <w:r w:rsidRPr="005061DC">
        <w:t xml:space="preserve">                  $ref: 'TS29122_CommonData.yaml#/components/responses/401'</w:t>
      </w:r>
    </w:p>
    <w:p w14:paraId="588505AB" w14:textId="77777777" w:rsidR="000D30DB" w:rsidRPr="005061DC" w:rsidRDefault="000D30DB" w:rsidP="000D30DB">
      <w:pPr>
        <w:pStyle w:val="PL"/>
      </w:pPr>
      <w:r w:rsidRPr="005061DC">
        <w:lastRenderedPageBreak/>
        <w:t xml:space="preserve">                '403':</w:t>
      </w:r>
    </w:p>
    <w:p w14:paraId="02374D23" w14:textId="77777777" w:rsidR="000D30DB" w:rsidRPr="005061DC" w:rsidRDefault="000D30DB" w:rsidP="000D30DB">
      <w:pPr>
        <w:pStyle w:val="PL"/>
      </w:pPr>
      <w:r w:rsidRPr="005061DC">
        <w:t xml:space="preserve">                  $ref: 'TS29122_CommonData.yaml#/components/responses/403'</w:t>
      </w:r>
    </w:p>
    <w:p w14:paraId="1E96ED4A" w14:textId="77777777" w:rsidR="000D30DB" w:rsidRPr="005061DC" w:rsidRDefault="000D30DB" w:rsidP="000D30DB">
      <w:pPr>
        <w:pStyle w:val="PL"/>
      </w:pPr>
      <w:r w:rsidRPr="005061DC">
        <w:t xml:space="preserve">                '404':</w:t>
      </w:r>
    </w:p>
    <w:p w14:paraId="1F1A04DB" w14:textId="77777777" w:rsidR="000D30DB" w:rsidRPr="005061DC" w:rsidRDefault="000D30DB" w:rsidP="000D30DB">
      <w:pPr>
        <w:pStyle w:val="PL"/>
      </w:pPr>
      <w:r w:rsidRPr="005061DC">
        <w:t xml:space="preserve">                  $ref: 'TS29122_CommonData.yaml#/components/responses/404'</w:t>
      </w:r>
    </w:p>
    <w:p w14:paraId="44390F4A" w14:textId="77777777" w:rsidR="000D30DB" w:rsidRPr="005061DC" w:rsidRDefault="000D30DB" w:rsidP="000D30DB">
      <w:pPr>
        <w:pStyle w:val="PL"/>
      </w:pPr>
      <w:r w:rsidRPr="005061DC">
        <w:t xml:space="preserve">                '411':</w:t>
      </w:r>
    </w:p>
    <w:p w14:paraId="5C0C5988" w14:textId="77777777" w:rsidR="000D30DB" w:rsidRPr="005061DC" w:rsidRDefault="000D30DB" w:rsidP="000D30DB">
      <w:pPr>
        <w:pStyle w:val="PL"/>
      </w:pPr>
      <w:r w:rsidRPr="005061DC">
        <w:t xml:space="preserve">                  $ref: 'TS29122_CommonData.yaml#/components/responses/411'</w:t>
      </w:r>
    </w:p>
    <w:p w14:paraId="60D39377" w14:textId="77777777" w:rsidR="000D30DB" w:rsidRPr="005061DC" w:rsidRDefault="000D30DB" w:rsidP="000D30DB">
      <w:pPr>
        <w:pStyle w:val="PL"/>
      </w:pPr>
      <w:r w:rsidRPr="005061DC">
        <w:t xml:space="preserve">                '413':</w:t>
      </w:r>
    </w:p>
    <w:p w14:paraId="2FCD2D00" w14:textId="77777777" w:rsidR="000D30DB" w:rsidRPr="005061DC" w:rsidRDefault="000D30DB" w:rsidP="000D30DB">
      <w:pPr>
        <w:pStyle w:val="PL"/>
      </w:pPr>
      <w:r w:rsidRPr="005061DC">
        <w:t xml:space="preserve">                  $ref: 'TS29122_CommonData.yaml#/components/responses/413'</w:t>
      </w:r>
    </w:p>
    <w:p w14:paraId="6D441AA2" w14:textId="77777777" w:rsidR="000D30DB" w:rsidRPr="005061DC" w:rsidRDefault="000D30DB" w:rsidP="000D30DB">
      <w:pPr>
        <w:pStyle w:val="PL"/>
      </w:pPr>
      <w:r w:rsidRPr="005061DC">
        <w:t xml:space="preserve">                '415':</w:t>
      </w:r>
    </w:p>
    <w:p w14:paraId="68BEBD8C" w14:textId="77777777" w:rsidR="000D30DB" w:rsidRPr="005061DC" w:rsidRDefault="000D30DB" w:rsidP="000D30DB">
      <w:pPr>
        <w:pStyle w:val="PL"/>
      </w:pPr>
      <w:r w:rsidRPr="005061DC">
        <w:t xml:space="preserve">                  $ref: 'TS29122_CommonData.yaml#/components/responses/415'</w:t>
      </w:r>
    </w:p>
    <w:p w14:paraId="787A9812" w14:textId="77777777" w:rsidR="000D30DB" w:rsidRPr="005061DC" w:rsidRDefault="000D30DB" w:rsidP="000D30DB">
      <w:pPr>
        <w:pStyle w:val="PL"/>
      </w:pPr>
      <w:r w:rsidRPr="005061DC">
        <w:t xml:space="preserve">                '429':</w:t>
      </w:r>
    </w:p>
    <w:p w14:paraId="1228E02E" w14:textId="77777777" w:rsidR="000D30DB" w:rsidRPr="005061DC" w:rsidRDefault="000D30DB" w:rsidP="000D30DB">
      <w:pPr>
        <w:pStyle w:val="PL"/>
      </w:pPr>
      <w:r w:rsidRPr="005061DC">
        <w:t xml:space="preserve">                  $ref: 'TS29122_CommonData.yaml#/components/responses/429'</w:t>
      </w:r>
    </w:p>
    <w:p w14:paraId="452CFF15" w14:textId="77777777" w:rsidR="000D30DB" w:rsidRPr="005061DC" w:rsidRDefault="000D30DB" w:rsidP="000D30DB">
      <w:pPr>
        <w:pStyle w:val="PL"/>
      </w:pPr>
      <w:r w:rsidRPr="005061DC">
        <w:t xml:space="preserve">                '500':</w:t>
      </w:r>
    </w:p>
    <w:p w14:paraId="6A428F36" w14:textId="77777777" w:rsidR="000D30DB" w:rsidRPr="005061DC" w:rsidRDefault="000D30DB" w:rsidP="000D30DB">
      <w:pPr>
        <w:pStyle w:val="PL"/>
      </w:pPr>
      <w:r w:rsidRPr="005061DC">
        <w:t xml:space="preserve">                  $ref: 'TS29122_CommonData.yaml#/components/responses/500'</w:t>
      </w:r>
    </w:p>
    <w:p w14:paraId="167CE881" w14:textId="77777777" w:rsidR="000D30DB" w:rsidRPr="005061DC" w:rsidRDefault="000D30DB" w:rsidP="000D30DB">
      <w:pPr>
        <w:pStyle w:val="PL"/>
      </w:pPr>
      <w:r w:rsidRPr="005061DC">
        <w:t xml:space="preserve">                '503':</w:t>
      </w:r>
    </w:p>
    <w:p w14:paraId="50F06731" w14:textId="77777777" w:rsidR="000D30DB" w:rsidRPr="005061DC" w:rsidRDefault="000D30DB" w:rsidP="000D30DB">
      <w:pPr>
        <w:pStyle w:val="PL"/>
      </w:pPr>
      <w:r w:rsidRPr="005061DC">
        <w:t xml:space="preserve">                  $ref: 'TS29122_CommonData.yaml#/components/responses/503'</w:t>
      </w:r>
    </w:p>
    <w:p w14:paraId="31B3A3D6" w14:textId="77777777" w:rsidR="000D30DB" w:rsidRPr="005061DC" w:rsidRDefault="000D30DB" w:rsidP="000D30DB">
      <w:pPr>
        <w:pStyle w:val="PL"/>
      </w:pPr>
      <w:r w:rsidRPr="005061DC">
        <w:t xml:space="preserve">                default:</w:t>
      </w:r>
    </w:p>
    <w:p w14:paraId="53A104D5" w14:textId="77777777" w:rsidR="000D30DB" w:rsidRPr="005061DC" w:rsidRDefault="000D30DB" w:rsidP="000D30DB">
      <w:pPr>
        <w:pStyle w:val="PL"/>
      </w:pPr>
      <w:r w:rsidRPr="005061DC">
        <w:t xml:space="preserve">                  $ref: 'TS29122_CommonData.yaml#/components/responses/default'</w:t>
      </w:r>
    </w:p>
    <w:p w14:paraId="63435324" w14:textId="77777777" w:rsidR="000D30DB" w:rsidRPr="005061DC" w:rsidRDefault="000D30DB" w:rsidP="000D30DB">
      <w:pPr>
        <w:pStyle w:val="PL"/>
      </w:pPr>
    </w:p>
    <w:p w14:paraId="28D97E45" w14:textId="77777777" w:rsidR="000D30DB" w:rsidRPr="005061DC" w:rsidRDefault="000D30DB" w:rsidP="000D30DB">
      <w:pPr>
        <w:pStyle w:val="PL"/>
      </w:pPr>
      <w:r w:rsidRPr="005061DC">
        <w:t xml:space="preserve">  /subscriptions/{subscriptionId}:</w:t>
      </w:r>
    </w:p>
    <w:p w14:paraId="3ACDF003" w14:textId="77777777" w:rsidR="000D30DB" w:rsidRPr="005061DC" w:rsidRDefault="000D30DB" w:rsidP="000D30DB">
      <w:pPr>
        <w:pStyle w:val="PL"/>
      </w:pPr>
      <w:r w:rsidRPr="005061DC">
        <w:t xml:space="preserve">    put:</w:t>
      </w:r>
    </w:p>
    <w:p w14:paraId="097D7FDB" w14:textId="77777777" w:rsidR="000D30DB" w:rsidRDefault="000D30DB" w:rsidP="000D30DB">
      <w:pPr>
        <w:pStyle w:val="PL"/>
      </w:pPr>
      <w:r w:rsidRPr="005061DC">
        <w:t xml:space="preserve">      description: </w:t>
      </w:r>
      <w:r>
        <w:t>&gt;</w:t>
      </w:r>
    </w:p>
    <w:p w14:paraId="2E9EA317" w14:textId="77777777" w:rsidR="000D30DB" w:rsidRPr="005061DC" w:rsidRDefault="000D30DB" w:rsidP="000D30DB">
      <w:pPr>
        <w:pStyle w:val="PL"/>
      </w:pPr>
      <w:r>
        <w:t xml:space="preserve">        </w:t>
      </w:r>
      <w:r w:rsidRPr="005061DC">
        <w:t>Updates an existing individual EAS discovery subscription identified by the subscriptionId.</w:t>
      </w:r>
    </w:p>
    <w:p w14:paraId="16E37B7B" w14:textId="77777777" w:rsidR="000D30DB" w:rsidRDefault="000D30DB" w:rsidP="000D30DB">
      <w:pPr>
        <w:pStyle w:val="PL"/>
      </w:pPr>
      <w:r>
        <w:t xml:space="preserve">      </w:t>
      </w:r>
      <w:r>
        <w:rPr>
          <w:rFonts w:cs="Courier New"/>
          <w:szCs w:val="16"/>
          <w:lang w:val="en-US"/>
        </w:rPr>
        <w:t>operationId: UpdateIndEASDiscSub</w:t>
      </w:r>
    </w:p>
    <w:p w14:paraId="3004D428" w14:textId="77777777" w:rsidR="000D30DB" w:rsidRPr="005061DC" w:rsidRDefault="000D30DB" w:rsidP="000D30DB">
      <w:pPr>
        <w:pStyle w:val="PL"/>
      </w:pPr>
      <w:r w:rsidRPr="005061DC">
        <w:t xml:space="preserve">      tags:</w:t>
      </w:r>
    </w:p>
    <w:p w14:paraId="444BDE65" w14:textId="77777777" w:rsidR="000D30DB" w:rsidRPr="005061DC" w:rsidRDefault="000D30DB" w:rsidP="000D30DB">
      <w:pPr>
        <w:pStyle w:val="PL"/>
      </w:pPr>
      <w:r w:rsidRPr="005061DC">
        <w:t xml:space="preserve">        - Individual EAS Discovery Subscription</w:t>
      </w:r>
      <w:r>
        <w:t xml:space="preserve"> (Document)</w:t>
      </w:r>
    </w:p>
    <w:p w14:paraId="2D9F96B1" w14:textId="77777777" w:rsidR="000D30DB" w:rsidRPr="005061DC" w:rsidRDefault="000D30DB" w:rsidP="000D30DB">
      <w:pPr>
        <w:pStyle w:val="PL"/>
      </w:pPr>
      <w:r w:rsidRPr="005061DC">
        <w:t xml:space="preserve">      parameters:</w:t>
      </w:r>
    </w:p>
    <w:p w14:paraId="5E64E183" w14:textId="77777777" w:rsidR="000D30DB" w:rsidRPr="005061DC" w:rsidRDefault="000D30DB" w:rsidP="000D30DB">
      <w:pPr>
        <w:pStyle w:val="PL"/>
      </w:pPr>
      <w:r w:rsidRPr="005061DC">
        <w:t xml:space="preserve">        - name: subscriptionId</w:t>
      </w:r>
    </w:p>
    <w:p w14:paraId="5F2C36EE" w14:textId="77777777" w:rsidR="000D30DB" w:rsidRPr="005061DC" w:rsidRDefault="000D30DB" w:rsidP="000D30DB">
      <w:pPr>
        <w:pStyle w:val="PL"/>
      </w:pPr>
      <w:r w:rsidRPr="005061DC">
        <w:t xml:space="preserve">          in: path</w:t>
      </w:r>
    </w:p>
    <w:p w14:paraId="3E442838" w14:textId="77777777" w:rsidR="000D30DB" w:rsidRPr="005061DC" w:rsidRDefault="000D30DB" w:rsidP="000D30DB">
      <w:pPr>
        <w:pStyle w:val="PL"/>
      </w:pPr>
      <w:r w:rsidRPr="005061DC">
        <w:t xml:space="preserve">          description: Identifies an individual EAS discovery subscription resource</w:t>
      </w:r>
      <w:r>
        <w:t>.</w:t>
      </w:r>
    </w:p>
    <w:p w14:paraId="57C7CB6D" w14:textId="77777777" w:rsidR="000D30DB" w:rsidRPr="005061DC" w:rsidRDefault="000D30DB" w:rsidP="000D30DB">
      <w:pPr>
        <w:pStyle w:val="PL"/>
      </w:pPr>
      <w:r w:rsidRPr="005061DC">
        <w:t xml:space="preserve">          required: true</w:t>
      </w:r>
    </w:p>
    <w:p w14:paraId="26D401B2" w14:textId="77777777" w:rsidR="000D30DB" w:rsidRPr="005061DC" w:rsidRDefault="000D30DB" w:rsidP="000D30DB">
      <w:pPr>
        <w:pStyle w:val="PL"/>
      </w:pPr>
      <w:r w:rsidRPr="005061DC">
        <w:t xml:space="preserve">          schema:</w:t>
      </w:r>
    </w:p>
    <w:p w14:paraId="2E51CF20" w14:textId="77777777" w:rsidR="000D30DB" w:rsidRPr="005061DC" w:rsidRDefault="000D30DB" w:rsidP="000D30DB">
      <w:pPr>
        <w:pStyle w:val="PL"/>
      </w:pPr>
      <w:r w:rsidRPr="005061DC">
        <w:t xml:space="preserve">            type: string</w:t>
      </w:r>
    </w:p>
    <w:p w14:paraId="1383C0B7" w14:textId="77777777" w:rsidR="000D30DB" w:rsidRPr="005061DC" w:rsidRDefault="000D30DB" w:rsidP="000D30DB">
      <w:pPr>
        <w:pStyle w:val="PL"/>
      </w:pPr>
      <w:r w:rsidRPr="005061DC">
        <w:t xml:space="preserve">      requestBody:</w:t>
      </w:r>
    </w:p>
    <w:p w14:paraId="4084E7E6" w14:textId="77777777" w:rsidR="000D30DB" w:rsidRPr="005061DC" w:rsidRDefault="000D30DB" w:rsidP="000D30DB">
      <w:pPr>
        <w:pStyle w:val="PL"/>
      </w:pPr>
      <w:r w:rsidRPr="005061DC">
        <w:t xml:space="preserve">        description: Parameters to replace the existing subscription</w:t>
      </w:r>
      <w:r>
        <w:t>.</w:t>
      </w:r>
    </w:p>
    <w:p w14:paraId="45C13DF8" w14:textId="77777777" w:rsidR="000D30DB" w:rsidRPr="005061DC" w:rsidRDefault="000D30DB" w:rsidP="000D30DB">
      <w:pPr>
        <w:pStyle w:val="PL"/>
      </w:pPr>
      <w:r w:rsidRPr="005061DC">
        <w:t xml:space="preserve">        required: true</w:t>
      </w:r>
    </w:p>
    <w:p w14:paraId="21731DA6" w14:textId="77777777" w:rsidR="000D30DB" w:rsidRPr="005061DC" w:rsidRDefault="000D30DB" w:rsidP="000D30DB">
      <w:pPr>
        <w:pStyle w:val="PL"/>
      </w:pPr>
      <w:r w:rsidRPr="005061DC">
        <w:t xml:space="preserve">        content:</w:t>
      </w:r>
    </w:p>
    <w:p w14:paraId="584538E1" w14:textId="77777777" w:rsidR="000D30DB" w:rsidRPr="005061DC" w:rsidRDefault="000D30DB" w:rsidP="000D30DB">
      <w:pPr>
        <w:pStyle w:val="PL"/>
      </w:pPr>
      <w:r w:rsidRPr="005061DC">
        <w:t xml:space="preserve">          application/json:</w:t>
      </w:r>
    </w:p>
    <w:p w14:paraId="72A3E5D4" w14:textId="77777777" w:rsidR="000D30DB" w:rsidRPr="005061DC" w:rsidRDefault="000D30DB" w:rsidP="000D30DB">
      <w:pPr>
        <w:pStyle w:val="PL"/>
      </w:pPr>
      <w:r w:rsidRPr="005061DC">
        <w:t xml:space="preserve">            schema:</w:t>
      </w:r>
    </w:p>
    <w:p w14:paraId="14B4EAE8" w14:textId="77777777" w:rsidR="000D30DB" w:rsidRPr="005061DC" w:rsidRDefault="000D30DB" w:rsidP="000D30DB">
      <w:pPr>
        <w:pStyle w:val="PL"/>
      </w:pPr>
      <w:r w:rsidRPr="005061DC">
        <w:t xml:space="preserve">              $ref: '#/components/schemas/EasDiscoverySubscription'</w:t>
      </w:r>
    </w:p>
    <w:p w14:paraId="7BA4878A" w14:textId="77777777" w:rsidR="000D30DB" w:rsidRPr="005061DC" w:rsidRDefault="000D30DB" w:rsidP="000D30DB">
      <w:pPr>
        <w:pStyle w:val="PL"/>
      </w:pPr>
      <w:r w:rsidRPr="005061DC">
        <w:t xml:space="preserve">      responses:</w:t>
      </w:r>
    </w:p>
    <w:p w14:paraId="71F0C15A" w14:textId="77777777" w:rsidR="000D30DB" w:rsidRPr="005061DC" w:rsidRDefault="000D30DB" w:rsidP="000D30DB">
      <w:pPr>
        <w:pStyle w:val="PL"/>
      </w:pPr>
      <w:r w:rsidRPr="005061DC">
        <w:t xml:space="preserve">        '200':</w:t>
      </w:r>
    </w:p>
    <w:p w14:paraId="3C367C3A" w14:textId="77777777" w:rsidR="000D30DB" w:rsidRDefault="000D30DB" w:rsidP="000D30DB">
      <w:pPr>
        <w:pStyle w:val="PL"/>
      </w:pPr>
      <w:r w:rsidRPr="005061DC">
        <w:t xml:space="preserve">          description: </w:t>
      </w:r>
      <w:r>
        <w:t>&gt;</w:t>
      </w:r>
    </w:p>
    <w:p w14:paraId="11489185" w14:textId="77777777" w:rsidR="000D30DB" w:rsidRPr="005061DC" w:rsidRDefault="000D30DB" w:rsidP="000D30DB">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280343A1" w14:textId="77777777" w:rsidR="000D30DB" w:rsidRPr="005061DC" w:rsidRDefault="000D30DB" w:rsidP="000D30DB">
      <w:pPr>
        <w:pStyle w:val="PL"/>
      </w:pPr>
      <w:r w:rsidRPr="005061DC">
        <w:t xml:space="preserve">          content:</w:t>
      </w:r>
    </w:p>
    <w:p w14:paraId="204646B1" w14:textId="77777777" w:rsidR="000D30DB" w:rsidRPr="005061DC" w:rsidRDefault="000D30DB" w:rsidP="000D30DB">
      <w:pPr>
        <w:pStyle w:val="PL"/>
      </w:pPr>
      <w:r w:rsidRPr="005061DC">
        <w:t xml:space="preserve">            application/json:</w:t>
      </w:r>
    </w:p>
    <w:p w14:paraId="4312A78D" w14:textId="77777777" w:rsidR="000D30DB" w:rsidRPr="005061DC" w:rsidRDefault="000D30DB" w:rsidP="000D30DB">
      <w:pPr>
        <w:pStyle w:val="PL"/>
      </w:pPr>
      <w:r w:rsidRPr="005061DC">
        <w:t xml:space="preserve">              schema:</w:t>
      </w:r>
    </w:p>
    <w:p w14:paraId="3DB2AF5A" w14:textId="77777777" w:rsidR="000D30DB" w:rsidRPr="005061DC" w:rsidRDefault="000D30DB" w:rsidP="000D30DB">
      <w:pPr>
        <w:pStyle w:val="PL"/>
      </w:pPr>
      <w:r w:rsidRPr="005061DC">
        <w:t xml:space="preserve">                $ref: '#/components/schemas/EasDiscoverySubscription'</w:t>
      </w:r>
    </w:p>
    <w:p w14:paraId="0AFDF574" w14:textId="77777777" w:rsidR="000D30DB" w:rsidRPr="00B76B2B" w:rsidRDefault="000D30DB" w:rsidP="000D30DB">
      <w:pPr>
        <w:pStyle w:val="PL"/>
        <w:rPr>
          <w:lang w:val="en-US"/>
        </w:rPr>
      </w:pPr>
      <w:r w:rsidRPr="00B76B2B">
        <w:rPr>
          <w:lang w:val="en-US"/>
        </w:rPr>
        <w:t xml:space="preserve">        '204':</w:t>
      </w:r>
    </w:p>
    <w:p w14:paraId="4BBE09E1" w14:textId="77777777" w:rsidR="000D30DB" w:rsidRDefault="000D30DB" w:rsidP="000D30DB">
      <w:pPr>
        <w:pStyle w:val="PL"/>
      </w:pPr>
      <w:r>
        <w:t xml:space="preserve">          description: No Content (</w:t>
      </w:r>
      <w:r w:rsidRPr="00646838">
        <w:t>updated successfully</w:t>
      </w:r>
      <w:r>
        <w:t>).</w:t>
      </w:r>
    </w:p>
    <w:p w14:paraId="548DD30E" w14:textId="77777777" w:rsidR="000D30DB" w:rsidRPr="005061DC" w:rsidRDefault="000D30DB" w:rsidP="000D30DB">
      <w:pPr>
        <w:pStyle w:val="PL"/>
      </w:pPr>
      <w:r w:rsidRPr="005061DC">
        <w:t xml:space="preserve">        '400':</w:t>
      </w:r>
    </w:p>
    <w:p w14:paraId="5FE6A384" w14:textId="77777777" w:rsidR="000D30DB" w:rsidRPr="005061DC" w:rsidRDefault="000D30DB" w:rsidP="000D30DB">
      <w:pPr>
        <w:pStyle w:val="PL"/>
      </w:pPr>
      <w:r w:rsidRPr="005061DC">
        <w:t xml:space="preserve">          $ref: 'TS29122_CommonData.yaml#/components/responses/400'</w:t>
      </w:r>
    </w:p>
    <w:p w14:paraId="2E1BDA38" w14:textId="77777777" w:rsidR="000D30DB" w:rsidRPr="005061DC" w:rsidRDefault="000D30DB" w:rsidP="000D30DB">
      <w:pPr>
        <w:pStyle w:val="PL"/>
      </w:pPr>
      <w:r w:rsidRPr="005061DC">
        <w:t xml:space="preserve">        '401':</w:t>
      </w:r>
    </w:p>
    <w:p w14:paraId="7D8F52F5" w14:textId="77777777" w:rsidR="000D30DB" w:rsidRPr="005061DC" w:rsidRDefault="000D30DB" w:rsidP="000D30DB">
      <w:pPr>
        <w:pStyle w:val="PL"/>
      </w:pPr>
      <w:r w:rsidRPr="005061DC">
        <w:t xml:space="preserve">          $ref: 'TS29122_CommonData.yaml#/components/responses/401'</w:t>
      </w:r>
    </w:p>
    <w:p w14:paraId="7E6E7F2E" w14:textId="77777777" w:rsidR="000D30DB" w:rsidRPr="005061DC" w:rsidRDefault="000D30DB" w:rsidP="000D30DB">
      <w:pPr>
        <w:pStyle w:val="PL"/>
      </w:pPr>
      <w:r w:rsidRPr="005061DC">
        <w:t xml:space="preserve">        '403':</w:t>
      </w:r>
    </w:p>
    <w:p w14:paraId="7012036A" w14:textId="77777777" w:rsidR="000D30DB" w:rsidRPr="005061DC" w:rsidRDefault="000D30DB" w:rsidP="000D30DB">
      <w:pPr>
        <w:pStyle w:val="PL"/>
      </w:pPr>
      <w:r w:rsidRPr="005061DC">
        <w:t xml:space="preserve">          $ref: 'TS29122_CommonData.yaml#/components/responses/403'</w:t>
      </w:r>
    </w:p>
    <w:p w14:paraId="7E19F583" w14:textId="77777777" w:rsidR="000D30DB" w:rsidRPr="005061DC" w:rsidRDefault="000D30DB" w:rsidP="000D30DB">
      <w:pPr>
        <w:pStyle w:val="PL"/>
      </w:pPr>
      <w:r w:rsidRPr="005061DC">
        <w:t xml:space="preserve">        '404':</w:t>
      </w:r>
    </w:p>
    <w:p w14:paraId="44EC941B" w14:textId="77777777" w:rsidR="000D30DB" w:rsidRPr="005061DC" w:rsidRDefault="000D30DB" w:rsidP="000D30DB">
      <w:pPr>
        <w:pStyle w:val="PL"/>
      </w:pPr>
      <w:r w:rsidRPr="005061DC">
        <w:t xml:space="preserve">          $ref: 'TS29122_CommonData.yaml#/components/responses/404'</w:t>
      </w:r>
    </w:p>
    <w:p w14:paraId="42FAB0D7" w14:textId="77777777" w:rsidR="000D30DB" w:rsidRPr="005061DC" w:rsidRDefault="000D30DB" w:rsidP="000D30DB">
      <w:pPr>
        <w:pStyle w:val="PL"/>
      </w:pPr>
      <w:r w:rsidRPr="005061DC">
        <w:t xml:space="preserve">        '411':</w:t>
      </w:r>
    </w:p>
    <w:p w14:paraId="265F0A90" w14:textId="77777777" w:rsidR="000D30DB" w:rsidRPr="005061DC" w:rsidRDefault="000D30DB" w:rsidP="000D30DB">
      <w:pPr>
        <w:pStyle w:val="PL"/>
      </w:pPr>
      <w:r w:rsidRPr="005061DC">
        <w:t xml:space="preserve">          $ref: 'TS29122_CommonData.yaml#/components/responses/411'</w:t>
      </w:r>
    </w:p>
    <w:p w14:paraId="272503B7" w14:textId="77777777" w:rsidR="000D30DB" w:rsidRPr="005061DC" w:rsidRDefault="000D30DB" w:rsidP="000D30DB">
      <w:pPr>
        <w:pStyle w:val="PL"/>
      </w:pPr>
      <w:r w:rsidRPr="005061DC">
        <w:t xml:space="preserve">        '413':</w:t>
      </w:r>
    </w:p>
    <w:p w14:paraId="520C4F4F" w14:textId="77777777" w:rsidR="000D30DB" w:rsidRPr="005061DC" w:rsidRDefault="000D30DB" w:rsidP="000D30DB">
      <w:pPr>
        <w:pStyle w:val="PL"/>
      </w:pPr>
      <w:r w:rsidRPr="005061DC">
        <w:t xml:space="preserve">          $ref: 'TS29122_CommonData.yaml#/components/responses/413'</w:t>
      </w:r>
    </w:p>
    <w:p w14:paraId="3D4B5CA5" w14:textId="77777777" w:rsidR="000D30DB" w:rsidRPr="005061DC" w:rsidRDefault="000D30DB" w:rsidP="000D30DB">
      <w:pPr>
        <w:pStyle w:val="PL"/>
      </w:pPr>
      <w:r w:rsidRPr="005061DC">
        <w:t xml:space="preserve">        '415':</w:t>
      </w:r>
    </w:p>
    <w:p w14:paraId="0F2E02B5" w14:textId="77777777" w:rsidR="000D30DB" w:rsidRPr="005061DC" w:rsidRDefault="000D30DB" w:rsidP="000D30DB">
      <w:pPr>
        <w:pStyle w:val="PL"/>
      </w:pPr>
      <w:r w:rsidRPr="005061DC">
        <w:t xml:space="preserve">          $ref: 'TS29122_CommonData.yaml#/components/responses/415'</w:t>
      </w:r>
    </w:p>
    <w:p w14:paraId="732A8848" w14:textId="77777777" w:rsidR="000D30DB" w:rsidRPr="005061DC" w:rsidRDefault="000D30DB" w:rsidP="000D30DB">
      <w:pPr>
        <w:pStyle w:val="PL"/>
      </w:pPr>
      <w:r w:rsidRPr="005061DC">
        <w:t xml:space="preserve">        '429':</w:t>
      </w:r>
    </w:p>
    <w:p w14:paraId="41BB2AA4" w14:textId="77777777" w:rsidR="000D30DB" w:rsidRPr="005061DC" w:rsidRDefault="000D30DB" w:rsidP="000D30DB">
      <w:pPr>
        <w:pStyle w:val="PL"/>
      </w:pPr>
      <w:r w:rsidRPr="005061DC">
        <w:t xml:space="preserve">          $ref: 'TS29122_CommonData.yaml#/components/responses/429'</w:t>
      </w:r>
    </w:p>
    <w:p w14:paraId="445FB26A" w14:textId="77777777" w:rsidR="000D30DB" w:rsidRPr="005061DC" w:rsidRDefault="000D30DB" w:rsidP="000D30DB">
      <w:pPr>
        <w:pStyle w:val="PL"/>
      </w:pPr>
      <w:r w:rsidRPr="005061DC">
        <w:t xml:space="preserve">        '500':</w:t>
      </w:r>
    </w:p>
    <w:p w14:paraId="264C685F" w14:textId="77777777" w:rsidR="000D30DB" w:rsidRPr="005061DC" w:rsidRDefault="000D30DB" w:rsidP="000D30DB">
      <w:pPr>
        <w:pStyle w:val="PL"/>
      </w:pPr>
      <w:r w:rsidRPr="005061DC">
        <w:t xml:space="preserve">          $ref: 'TS29122_CommonData.yaml#/components/responses/500'</w:t>
      </w:r>
    </w:p>
    <w:p w14:paraId="5C4CD283" w14:textId="77777777" w:rsidR="000D30DB" w:rsidRPr="005061DC" w:rsidRDefault="000D30DB" w:rsidP="000D30DB">
      <w:pPr>
        <w:pStyle w:val="PL"/>
      </w:pPr>
      <w:r w:rsidRPr="005061DC">
        <w:t xml:space="preserve">        '503':</w:t>
      </w:r>
    </w:p>
    <w:p w14:paraId="0A34C8CE" w14:textId="77777777" w:rsidR="000D30DB" w:rsidRPr="005061DC" w:rsidRDefault="000D30DB" w:rsidP="000D30DB">
      <w:pPr>
        <w:pStyle w:val="PL"/>
      </w:pPr>
      <w:r w:rsidRPr="005061DC">
        <w:t xml:space="preserve">          $ref: 'TS29122_CommonData.yaml#/components/responses/503'</w:t>
      </w:r>
    </w:p>
    <w:p w14:paraId="260838D1" w14:textId="77777777" w:rsidR="000D30DB" w:rsidRPr="005061DC" w:rsidRDefault="000D30DB" w:rsidP="000D30DB">
      <w:pPr>
        <w:pStyle w:val="PL"/>
      </w:pPr>
      <w:r w:rsidRPr="005061DC">
        <w:t xml:space="preserve">        default:</w:t>
      </w:r>
    </w:p>
    <w:p w14:paraId="24786353" w14:textId="77777777" w:rsidR="000D30DB" w:rsidRPr="005061DC" w:rsidRDefault="000D30DB" w:rsidP="000D30DB">
      <w:pPr>
        <w:pStyle w:val="PL"/>
      </w:pPr>
      <w:r w:rsidRPr="005061DC">
        <w:t xml:space="preserve">          $ref: 'TS29122_CommonData.yaml#/components/responses/default'</w:t>
      </w:r>
    </w:p>
    <w:p w14:paraId="39871FE0" w14:textId="77777777" w:rsidR="000D30DB" w:rsidRPr="005061DC" w:rsidRDefault="000D30DB" w:rsidP="000D30DB">
      <w:pPr>
        <w:pStyle w:val="PL"/>
      </w:pPr>
    </w:p>
    <w:p w14:paraId="0FDE9B1C" w14:textId="77777777" w:rsidR="000D30DB" w:rsidRPr="005061DC" w:rsidRDefault="000D30DB" w:rsidP="000D30DB">
      <w:pPr>
        <w:pStyle w:val="PL"/>
      </w:pPr>
      <w:r w:rsidRPr="005061DC">
        <w:t xml:space="preserve">    delete:</w:t>
      </w:r>
    </w:p>
    <w:p w14:paraId="69F146A1" w14:textId="77777777" w:rsidR="000D30DB" w:rsidRDefault="000D30DB" w:rsidP="000D30DB">
      <w:pPr>
        <w:pStyle w:val="PL"/>
      </w:pPr>
      <w:r w:rsidRPr="005061DC">
        <w:t xml:space="preserve">      description: </w:t>
      </w:r>
      <w:r>
        <w:t>&gt;</w:t>
      </w:r>
    </w:p>
    <w:p w14:paraId="682F76F0" w14:textId="77777777" w:rsidR="000D30DB" w:rsidRPr="005061DC" w:rsidRDefault="000D30DB" w:rsidP="000D30DB">
      <w:pPr>
        <w:pStyle w:val="PL"/>
      </w:pPr>
      <w:r>
        <w:t xml:space="preserve">        </w:t>
      </w:r>
      <w:r w:rsidRPr="005061DC">
        <w:t>Deletes an existing individual EAS discovery subscription identified by the subscriptionId.</w:t>
      </w:r>
    </w:p>
    <w:p w14:paraId="7FF2B6F7" w14:textId="77777777" w:rsidR="000D30DB" w:rsidRDefault="000D30DB" w:rsidP="000D30DB">
      <w:pPr>
        <w:pStyle w:val="PL"/>
      </w:pPr>
      <w:r>
        <w:t xml:space="preserve">      </w:t>
      </w:r>
      <w:r>
        <w:rPr>
          <w:rFonts w:cs="Courier New"/>
          <w:szCs w:val="16"/>
          <w:lang w:val="en-US"/>
        </w:rPr>
        <w:t>operationId: DeleteIndEASDiscSub</w:t>
      </w:r>
    </w:p>
    <w:p w14:paraId="1D622382" w14:textId="77777777" w:rsidR="000D30DB" w:rsidRPr="005061DC" w:rsidRDefault="000D30DB" w:rsidP="000D30DB">
      <w:pPr>
        <w:pStyle w:val="PL"/>
      </w:pPr>
      <w:r w:rsidRPr="005061DC">
        <w:t xml:space="preserve">      tags:</w:t>
      </w:r>
    </w:p>
    <w:p w14:paraId="58F8FCC7" w14:textId="77777777" w:rsidR="000D30DB" w:rsidRPr="005061DC" w:rsidRDefault="000D30DB" w:rsidP="000D30DB">
      <w:pPr>
        <w:pStyle w:val="PL"/>
      </w:pPr>
      <w:r w:rsidRPr="005061DC">
        <w:lastRenderedPageBreak/>
        <w:t xml:space="preserve">        - Individual EAS Discovery Subscription</w:t>
      </w:r>
      <w:r>
        <w:t xml:space="preserve"> (Document)</w:t>
      </w:r>
    </w:p>
    <w:p w14:paraId="6306543A" w14:textId="77777777" w:rsidR="000D30DB" w:rsidRPr="005061DC" w:rsidRDefault="000D30DB" w:rsidP="000D30DB">
      <w:pPr>
        <w:pStyle w:val="PL"/>
      </w:pPr>
      <w:r w:rsidRPr="005061DC">
        <w:t xml:space="preserve">      parameters:</w:t>
      </w:r>
    </w:p>
    <w:p w14:paraId="04DA3188" w14:textId="77777777" w:rsidR="000D30DB" w:rsidRPr="005061DC" w:rsidRDefault="000D30DB" w:rsidP="000D30DB">
      <w:pPr>
        <w:pStyle w:val="PL"/>
      </w:pPr>
      <w:r w:rsidRPr="005061DC">
        <w:t xml:space="preserve">        - name: subscriptionId</w:t>
      </w:r>
    </w:p>
    <w:p w14:paraId="41AAD691" w14:textId="77777777" w:rsidR="000D30DB" w:rsidRPr="005061DC" w:rsidRDefault="000D30DB" w:rsidP="000D30DB">
      <w:pPr>
        <w:pStyle w:val="PL"/>
      </w:pPr>
      <w:r w:rsidRPr="005061DC">
        <w:t xml:space="preserve">          in: path</w:t>
      </w:r>
    </w:p>
    <w:p w14:paraId="51F6604D" w14:textId="77777777" w:rsidR="000D30DB" w:rsidRPr="005061DC" w:rsidRDefault="000D30DB" w:rsidP="000D30DB">
      <w:pPr>
        <w:pStyle w:val="PL"/>
      </w:pPr>
      <w:r w:rsidRPr="005061DC">
        <w:t xml:space="preserve">          description: Identifies an individual EAS discovery subscription resource</w:t>
      </w:r>
      <w:r>
        <w:t>.</w:t>
      </w:r>
    </w:p>
    <w:p w14:paraId="73D94BD3" w14:textId="77777777" w:rsidR="000D30DB" w:rsidRPr="005061DC" w:rsidRDefault="000D30DB" w:rsidP="000D30DB">
      <w:pPr>
        <w:pStyle w:val="PL"/>
      </w:pPr>
      <w:r w:rsidRPr="005061DC">
        <w:t xml:space="preserve">          required: true</w:t>
      </w:r>
    </w:p>
    <w:p w14:paraId="723EE665" w14:textId="77777777" w:rsidR="000D30DB" w:rsidRPr="005061DC" w:rsidRDefault="000D30DB" w:rsidP="000D30DB">
      <w:pPr>
        <w:pStyle w:val="PL"/>
      </w:pPr>
      <w:r w:rsidRPr="005061DC">
        <w:t xml:space="preserve">          schema:</w:t>
      </w:r>
    </w:p>
    <w:p w14:paraId="72199D8F" w14:textId="77777777" w:rsidR="000D30DB" w:rsidRPr="005061DC" w:rsidRDefault="000D30DB" w:rsidP="000D30DB">
      <w:pPr>
        <w:pStyle w:val="PL"/>
      </w:pPr>
      <w:r w:rsidRPr="005061DC">
        <w:t xml:space="preserve">            type: string</w:t>
      </w:r>
    </w:p>
    <w:p w14:paraId="5BBE744E" w14:textId="77777777" w:rsidR="000D30DB" w:rsidRPr="005061DC" w:rsidRDefault="000D30DB" w:rsidP="000D30DB">
      <w:pPr>
        <w:pStyle w:val="PL"/>
      </w:pPr>
      <w:r w:rsidRPr="005061DC">
        <w:t xml:space="preserve">      responses:</w:t>
      </w:r>
    </w:p>
    <w:p w14:paraId="3480A9D5" w14:textId="77777777" w:rsidR="000D30DB" w:rsidRPr="005061DC" w:rsidRDefault="000D30DB" w:rsidP="000D30DB">
      <w:pPr>
        <w:pStyle w:val="PL"/>
      </w:pPr>
      <w:r w:rsidRPr="005061DC">
        <w:t xml:space="preserve">        '204':</w:t>
      </w:r>
    </w:p>
    <w:p w14:paraId="47000D85" w14:textId="77777777" w:rsidR="000D30DB" w:rsidRDefault="000D30DB" w:rsidP="000D30DB">
      <w:pPr>
        <w:pStyle w:val="PL"/>
      </w:pPr>
      <w:r w:rsidRPr="005061DC">
        <w:t xml:space="preserve">          description: </w:t>
      </w:r>
      <w:r>
        <w:t>&gt;</w:t>
      </w:r>
    </w:p>
    <w:p w14:paraId="6813898C" w14:textId="77777777" w:rsidR="000D30DB" w:rsidRPr="005061DC" w:rsidRDefault="000D30DB" w:rsidP="000D30DB">
      <w:pPr>
        <w:pStyle w:val="PL"/>
      </w:pPr>
      <w:r>
        <w:t xml:space="preserve">            </w:t>
      </w:r>
      <w:r w:rsidRPr="005061DC">
        <w:t>An individual EAS discovery subscription resource deleted successfully.</w:t>
      </w:r>
    </w:p>
    <w:p w14:paraId="50909EB8" w14:textId="77777777" w:rsidR="000D30DB" w:rsidRPr="005061DC" w:rsidRDefault="000D30DB" w:rsidP="000D30DB">
      <w:pPr>
        <w:pStyle w:val="PL"/>
      </w:pPr>
      <w:r w:rsidRPr="005061DC">
        <w:t xml:space="preserve">        '307':</w:t>
      </w:r>
    </w:p>
    <w:p w14:paraId="5725D109" w14:textId="77777777" w:rsidR="000D30DB" w:rsidRPr="005061DC" w:rsidRDefault="000D30DB" w:rsidP="000D30DB">
      <w:pPr>
        <w:pStyle w:val="PL"/>
      </w:pPr>
      <w:r w:rsidRPr="005061DC">
        <w:t xml:space="preserve">          $ref: 'TS29122_CommonData.yaml#/components/responses/307'</w:t>
      </w:r>
    </w:p>
    <w:p w14:paraId="60D11817" w14:textId="77777777" w:rsidR="000D30DB" w:rsidRPr="005061DC" w:rsidRDefault="000D30DB" w:rsidP="000D30DB">
      <w:pPr>
        <w:pStyle w:val="PL"/>
      </w:pPr>
      <w:r w:rsidRPr="005061DC">
        <w:t xml:space="preserve">        '308':</w:t>
      </w:r>
    </w:p>
    <w:p w14:paraId="509611AE" w14:textId="77777777" w:rsidR="000D30DB" w:rsidRPr="005061DC" w:rsidRDefault="000D30DB" w:rsidP="000D30DB">
      <w:pPr>
        <w:pStyle w:val="PL"/>
      </w:pPr>
      <w:r w:rsidRPr="005061DC">
        <w:t xml:space="preserve">          $ref: 'TS29122_CommonData.yaml#/components/responses/308'</w:t>
      </w:r>
    </w:p>
    <w:p w14:paraId="28312C8F" w14:textId="77777777" w:rsidR="000D30DB" w:rsidRPr="005061DC" w:rsidRDefault="000D30DB" w:rsidP="000D30DB">
      <w:pPr>
        <w:pStyle w:val="PL"/>
      </w:pPr>
      <w:r w:rsidRPr="005061DC">
        <w:t xml:space="preserve">        '400':</w:t>
      </w:r>
    </w:p>
    <w:p w14:paraId="01873675" w14:textId="77777777" w:rsidR="000D30DB" w:rsidRPr="005061DC" w:rsidRDefault="000D30DB" w:rsidP="000D30DB">
      <w:pPr>
        <w:pStyle w:val="PL"/>
      </w:pPr>
      <w:r w:rsidRPr="005061DC">
        <w:t xml:space="preserve">          $ref: 'TS29122_CommonData.yaml#/components/responses/400'</w:t>
      </w:r>
    </w:p>
    <w:p w14:paraId="3B40C513" w14:textId="77777777" w:rsidR="000D30DB" w:rsidRPr="005061DC" w:rsidRDefault="000D30DB" w:rsidP="000D30DB">
      <w:pPr>
        <w:pStyle w:val="PL"/>
      </w:pPr>
      <w:r w:rsidRPr="005061DC">
        <w:t xml:space="preserve">        '401':</w:t>
      </w:r>
    </w:p>
    <w:p w14:paraId="3ED547F0" w14:textId="77777777" w:rsidR="000D30DB" w:rsidRPr="005061DC" w:rsidRDefault="000D30DB" w:rsidP="000D30DB">
      <w:pPr>
        <w:pStyle w:val="PL"/>
      </w:pPr>
      <w:r w:rsidRPr="005061DC">
        <w:t xml:space="preserve">          $ref: 'TS29122_CommonData.yaml#/components/responses/401'</w:t>
      </w:r>
    </w:p>
    <w:p w14:paraId="1735A5EB" w14:textId="77777777" w:rsidR="000D30DB" w:rsidRPr="005061DC" w:rsidRDefault="000D30DB" w:rsidP="000D30DB">
      <w:pPr>
        <w:pStyle w:val="PL"/>
      </w:pPr>
      <w:r w:rsidRPr="005061DC">
        <w:t xml:space="preserve">        '403':</w:t>
      </w:r>
    </w:p>
    <w:p w14:paraId="002AF926" w14:textId="77777777" w:rsidR="000D30DB" w:rsidRPr="005061DC" w:rsidRDefault="000D30DB" w:rsidP="000D30DB">
      <w:pPr>
        <w:pStyle w:val="PL"/>
      </w:pPr>
      <w:r w:rsidRPr="005061DC">
        <w:t xml:space="preserve">          $ref: 'TS29122_CommonData.yaml#/components/responses/403'</w:t>
      </w:r>
    </w:p>
    <w:p w14:paraId="0BA4D2F1" w14:textId="77777777" w:rsidR="000D30DB" w:rsidRPr="005061DC" w:rsidRDefault="000D30DB" w:rsidP="000D30DB">
      <w:pPr>
        <w:pStyle w:val="PL"/>
      </w:pPr>
      <w:r w:rsidRPr="005061DC">
        <w:t xml:space="preserve">        '404':</w:t>
      </w:r>
    </w:p>
    <w:p w14:paraId="4D3D1A81" w14:textId="77777777" w:rsidR="000D30DB" w:rsidRPr="005061DC" w:rsidRDefault="000D30DB" w:rsidP="000D30DB">
      <w:pPr>
        <w:pStyle w:val="PL"/>
      </w:pPr>
      <w:r w:rsidRPr="005061DC">
        <w:t xml:space="preserve">          $ref: 'TS29122_CommonData.yaml#/components/responses/404'</w:t>
      </w:r>
    </w:p>
    <w:p w14:paraId="3C2E9C7F" w14:textId="77777777" w:rsidR="000D30DB" w:rsidRPr="005061DC" w:rsidRDefault="000D30DB" w:rsidP="000D30DB">
      <w:pPr>
        <w:pStyle w:val="PL"/>
      </w:pPr>
      <w:r w:rsidRPr="005061DC">
        <w:t xml:space="preserve">        '429':</w:t>
      </w:r>
    </w:p>
    <w:p w14:paraId="6336964A" w14:textId="77777777" w:rsidR="000D30DB" w:rsidRPr="005061DC" w:rsidRDefault="000D30DB" w:rsidP="000D30DB">
      <w:pPr>
        <w:pStyle w:val="PL"/>
      </w:pPr>
      <w:r w:rsidRPr="005061DC">
        <w:t xml:space="preserve">          $ref: 'TS29122_CommonData.yaml#/components/responses/429'</w:t>
      </w:r>
    </w:p>
    <w:p w14:paraId="40309323" w14:textId="77777777" w:rsidR="000D30DB" w:rsidRPr="005061DC" w:rsidRDefault="000D30DB" w:rsidP="000D30DB">
      <w:pPr>
        <w:pStyle w:val="PL"/>
      </w:pPr>
      <w:r w:rsidRPr="005061DC">
        <w:t xml:space="preserve">        '500':</w:t>
      </w:r>
    </w:p>
    <w:p w14:paraId="22898207" w14:textId="77777777" w:rsidR="000D30DB" w:rsidRPr="005061DC" w:rsidRDefault="000D30DB" w:rsidP="000D30DB">
      <w:pPr>
        <w:pStyle w:val="PL"/>
      </w:pPr>
      <w:r w:rsidRPr="005061DC">
        <w:t xml:space="preserve">          $ref: 'TS29122_CommonData.yaml#/components/responses/500'</w:t>
      </w:r>
    </w:p>
    <w:p w14:paraId="104E17FE" w14:textId="77777777" w:rsidR="000D30DB" w:rsidRPr="005061DC" w:rsidRDefault="000D30DB" w:rsidP="000D30DB">
      <w:pPr>
        <w:pStyle w:val="PL"/>
      </w:pPr>
      <w:r w:rsidRPr="005061DC">
        <w:t xml:space="preserve">        '503':</w:t>
      </w:r>
    </w:p>
    <w:p w14:paraId="1EFB2FC3" w14:textId="77777777" w:rsidR="000D30DB" w:rsidRPr="005061DC" w:rsidRDefault="000D30DB" w:rsidP="000D30DB">
      <w:pPr>
        <w:pStyle w:val="PL"/>
      </w:pPr>
      <w:r w:rsidRPr="005061DC">
        <w:t xml:space="preserve">          $ref: 'TS29122_CommonData.yaml#/components/responses/503'</w:t>
      </w:r>
    </w:p>
    <w:p w14:paraId="25640011" w14:textId="77777777" w:rsidR="000D30DB" w:rsidRPr="005061DC" w:rsidRDefault="000D30DB" w:rsidP="000D30DB">
      <w:pPr>
        <w:pStyle w:val="PL"/>
      </w:pPr>
      <w:r w:rsidRPr="005061DC">
        <w:t xml:space="preserve">        default:</w:t>
      </w:r>
    </w:p>
    <w:p w14:paraId="086356CF" w14:textId="77777777" w:rsidR="000D30DB" w:rsidRDefault="000D30DB" w:rsidP="000D30DB">
      <w:pPr>
        <w:pStyle w:val="PL"/>
      </w:pPr>
      <w:r w:rsidRPr="005061DC">
        <w:t xml:space="preserve">          $ref: 'TS29122_CommonData.yaml#/components/responses/default'</w:t>
      </w:r>
    </w:p>
    <w:p w14:paraId="6605F360" w14:textId="77777777" w:rsidR="000D30DB" w:rsidRDefault="000D30DB" w:rsidP="000D30DB">
      <w:pPr>
        <w:pStyle w:val="PL"/>
      </w:pPr>
    </w:p>
    <w:p w14:paraId="0D56A237" w14:textId="77777777" w:rsidR="000D30DB" w:rsidRDefault="000D30DB" w:rsidP="000D30DB">
      <w:pPr>
        <w:pStyle w:val="PL"/>
      </w:pPr>
      <w:r>
        <w:t xml:space="preserve">    patch:</w:t>
      </w:r>
    </w:p>
    <w:p w14:paraId="4F99C084" w14:textId="77777777" w:rsidR="000D30DB" w:rsidRDefault="000D30DB" w:rsidP="000D30DB">
      <w:pPr>
        <w:pStyle w:val="PL"/>
      </w:pPr>
      <w:r>
        <w:t xml:space="preserve">      description: &gt;</w:t>
      </w:r>
    </w:p>
    <w:p w14:paraId="587B6C0E" w14:textId="77777777" w:rsidR="000D30DB" w:rsidRDefault="000D30DB" w:rsidP="000D30DB">
      <w:pPr>
        <w:pStyle w:val="PL"/>
      </w:pPr>
      <w:r>
        <w:t xml:space="preserve">        Partial update an existing EAS Discovery Subscription resource identified by a</w:t>
      </w:r>
    </w:p>
    <w:p w14:paraId="11ED48B4" w14:textId="77777777" w:rsidR="000D30DB" w:rsidRDefault="000D30DB" w:rsidP="000D30DB">
      <w:pPr>
        <w:pStyle w:val="PL"/>
      </w:pPr>
      <w:r>
        <w:t xml:space="preserve">        subscriptionId.</w:t>
      </w:r>
    </w:p>
    <w:p w14:paraId="570ADF48" w14:textId="77777777" w:rsidR="000D30DB" w:rsidRDefault="000D30DB" w:rsidP="000D30DB">
      <w:pPr>
        <w:pStyle w:val="PL"/>
      </w:pPr>
      <w:r>
        <w:t xml:space="preserve">      </w:t>
      </w:r>
      <w:r>
        <w:rPr>
          <w:rFonts w:cs="Courier New"/>
          <w:szCs w:val="16"/>
          <w:lang w:val="en-US"/>
        </w:rPr>
        <w:t>operationId: ModifyIndEASDiscSub</w:t>
      </w:r>
    </w:p>
    <w:p w14:paraId="5724A858" w14:textId="77777777" w:rsidR="000D30DB" w:rsidRDefault="000D30DB" w:rsidP="000D30DB">
      <w:pPr>
        <w:pStyle w:val="PL"/>
      </w:pPr>
      <w:r>
        <w:t xml:space="preserve">      tags:</w:t>
      </w:r>
    </w:p>
    <w:p w14:paraId="345B13FB" w14:textId="77777777" w:rsidR="000D30DB" w:rsidRDefault="000D30DB" w:rsidP="000D30DB">
      <w:pPr>
        <w:pStyle w:val="PL"/>
      </w:pPr>
      <w:r>
        <w:t xml:space="preserve">        - Individual EAS Discovery Subscription (Document)</w:t>
      </w:r>
    </w:p>
    <w:p w14:paraId="251A601F" w14:textId="77777777" w:rsidR="000D30DB" w:rsidRDefault="000D30DB" w:rsidP="000D30DB">
      <w:pPr>
        <w:pStyle w:val="PL"/>
      </w:pPr>
      <w:r>
        <w:t xml:space="preserve">      parameters:</w:t>
      </w:r>
    </w:p>
    <w:p w14:paraId="7FE65A3A" w14:textId="77777777" w:rsidR="000D30DB" w:rsidRDefault="000D30DB" w:rsidP="000D30DB">
      <w:pPr>
        <w:pStyle w:val="PL"/>
      </w:pPr>
      <w:r>
        <w:t xml:space="preserve">        - name: subscriptionId</w:t>
      </w:r>
    </w:p>
    <w:p w14:paraId="43206286" w14:textId="77777777" w:rsidR="000D30DB" w:rsidRDefault="000D30DB" w:rsidP="000D30DB">
      <w:pPr>
        <w:pStyle w:val="PL"/>
      </w:pPr>
      <w:r>
        <w:t xml:space="preserve">          in: path</w:t>
      </w:r>
    </w:p>
    <w:p w14:paraId="4C708778" w14:textId="77777777" w:rsidR="000D30DB" w:rsidRDefault="000D30DB" w:rsidP="000D30DB">
      <w:pPr>
        <w:pStyle w:val="PL"/>
      </w:pPr>
      <w:r>
        <w:t xml:space="preserve">          description: Identifies an individual EAS discovery subscription resource.</w:t>
      </w:r>
    </w:p>
    <w:p w14:paraId="1409E9CD" w14:textId="77777777" w:rsidR="000D30DB" w:rsidRDefault="000D30DB" w:rsidP="000D30DB">
      <w:pPr>
        <w:pStyle w:val="PL"/>
      </w:pPr>
      <w:r>
        <w:t xml:space="preserve">          required: true</w:t>
      </w:r>
    </w:p>
    <w:p w14:paraId="5B5B23D4" w14:textId="77777777" w:rsidR="000D30DB" w:rsidRDefault="000D30DB" w:rsidP="000D30DB">
      <w:pPr>
        <w:pStyle w:val="PL"/>
      </w:pPr>
      <w:r>
        <w:t xml:space="preserve">          schema:</w:t>
      </w:r>
    </w:p>
    <w:p w14:paraId="527A6B5C" w14:textId="77777777" w:rsidR="000D30DB" w:rsidRDefault="000D30DB" w:rsidP="000D30DB">
      <w:pPr>
        <w:pStyle w:val="PL"/>
      </w:pPr>
      <w:r>
        <w:t xml:space="preserve">            type: string</w:t>
      </w:r>
    </w:p>
    <w:p w14:paraId="3D757F1D" w14:textId="77777777" w:rsidR="000D30DB" w:rsidRDefault="000D30DB" w:rsidP="000D30DB">
      <w:pPr>
        <w:pStyle w:val="PL"/>
      </w:pPr>
      <w:r>
        <w:t xml:space="preserve">      requestBody:</w:t>
      </w:r>
    </w:p>
    <w:p w14:paraId="5F9A5B71" w14:textId="77777777" w:rsidR="000D30DB" w:rsidRDefault="000D30DB" w:rsidP="000D30DB">
      <w:pPr>
        <w:pStyle w:val="PL"/>
      </w:pPr>
      <w:r>
        <w:t xml:space="preserve">        description: Parameters to replace the existing subscription.</w:t>
      </w:r>
    </w:p>
    <w:p w14:paraId="3FB2EB12" w14:textId="77777777" w:rsidR="000D30DB" w:rsidRDefault="000D30DB" w:rsidP="000D30DB">
      <w:pPr>
        <w:pStyle w:val="PL"/>
      </w:pPr>
      <w:r>
        <w:t xml:space="preserve">        required: true</w:t>
      </w:r>
    </w:p>
    <w:p w14:paraId="4DF0F664" w14:textId="77777777" w:rsidR="000D30DB" w:rsidRDefault="000D30DB" w:rsidP="000D30DB">
      <w:pPr>
        <w:pStyle w:val="PL"/>
      </w:pPr>
      <w:r>
        <w:t xml:space="preserve">        content:</w:t>
      </w:r>
    </w:p>
    <w:p w14:paraId="302946E7" w14:textId="77777777" w:rsidR="000D30DB" w:rsidRDefault="000D30DB" w:rsidP="000D30DB">
      <w:pPr>
        <w:pStyle w:val="PL"/>
      </w:pPr>
      <w:r>
        <w:t xml:space="preserve">          application/</w:t>
      </w:r>
      <w:r w:rsidRPr="009D1046">
        <w:t>merge-patch+</w:t>
      </w:r>
      <w:r>
        <w:t>json:</w:t>
      </w:r>
    </w:p>
    <w:p w14:paraId="3A91C6F6" w14:textId="77777777" w:rsidR="000D30DB" w:rsidRDefault="000D30DB" w:rsidP="000D30DB">
      <w:pPr>
        <w:pStyle w:val="PL"/>
      </w:pPr>
      <w:r>
        <w:t xml:space="preserve">            schema:</w:t>
      </w:r>
    </w:p>
    <w:p w14:paraId="058AAA4E" w14:textId="77777777" w:rsidR="000D30DB" w:rsidRDefault="000D30DB" w:rsidP="000D30DB">
      <w:pPr>
        <w:pStyle w:val="PL"/>
      </w:pPr>
      <w:r>
        <w:t xml:space="preserve">              $ref: '#/components/schemas/EasDiscoverySubscriptionPatch'</w:t>
      </w:r>
    </w:p>
    <w:p w14:paraId="33B42B22" w14:textId="77777777" w:rsidR="000D30DB" w:rsidRDefault="000D30DB" w:rsidP="000D30DB">
      <w:pPr>
        <w:pStyle w:val="PL"/>
      </w:pPr>
      <w:r>
        <w:t xml:space="preserve">      responses:</w:t>
      </w:r>
    </w:p>
    <w:p w14:paraId="21E7850E" w14:textId="77777777" w:rsidR="000D30DB" w:rsidRDefault="000D30DB" w:rsidP="000D30DB">
      <w:pPr>
        <w:pStyle w:val="PL"/>
      </w:pPr>
      <w:r>
        <w:t xml:space="preserve">        '200':</w:t>
      </w:r>
    </w:p>
    <w:p w14:paraId="49E82B6C" w14:textId="77777777" w:rsidR="000D30DB" w:rsidRDefault="000D30DB" w:rsidP="000D30DB">
      <w:pPr>
        <w:pStyle w:val="PL"/>
      </w:pPr>
      <w:r>
        <w:t xml:space="preserve">          description: &gt;</w:t>
      </w:r>
    </w:p>
    <w:p w14:paraId="6AD6B70F" w14:textId="77777777" w:rsidR="000D30DB" w:rsidRDefault="000D30DB" w:rsidP="000D30DB">
      <w:pPr>
        <w:pStyle w:val="PL"/>
      </w:pPr>
      <w:r>
        <w:t xml:space="preserve">            OK (An individual EAS discovery subscription resource updated successfully).</w:t>
      </w:r>
    </w:p>
    <w:p w14:paraId="4A3998B5" w14:textId="77777777" w:rsidR="000D30DB" w:rsidRDefault="000D30DB" w:rsidP="000D30DB">
      <w:pPr>
        <w:pStyle w:val="PL"/>
      </w:pPr>
      <w:r>
        <w:t xml:space="preserve">          content:</w:t>
      </w:r>
    </w:p>
    <w:p w14:paraId="1EA44514" w14:textId="77777777" w:rsidR="000D30DB" w:rsidRDefault="000D30DB" w:rsidP="000D30DB">
      <w:pPr>
        <w:pStyle w:val="PL"/>
      </w:pPr>
      <w:r>
        <w:t xml:space="preserve">            application/json:</w:t>
      </w:r>
    </w:p>
    <w:p w14:paraId="1EFAC445" w14:textId="77777777" w:rsidR="000D30DB" w:rsidRDefault="000D30DB" w:rsidP="000D30DB">
      <w:pPr>
        <w:pStyle w:val="PL"/>
      </w:pPr>
      <w:r>
        <w:t xml:space="preserve">              schema:</w:t>
      </w:r>
    </w:p>
    <w:p w14:paraId="154840CB" w14:textId="77777777" w:rsidR="000D30DB" w:rsidRDefault="000D30DB" w:rsidP="000D30DB">
      <w:pPr>
        <w:pStyle w:val="PL"/>
      </w:pPr>
      <w:r>
        <w:t xml:space="preserve">                $ref: '#/components/schemas/EasDiscoverySubscription'</w:t>
      </w:r>
    </w:p>
    <w:p w14:paraId="0FEA684B" w14:textId="77777777" w:rsidR="000D30DB" w:rsidRPr="00B76B2B" w:rsidRDefault="000D30DB" w:rsidP="000D30DB">
      <w:pPr>
        <w:pStyle w:val="PL"/>
        <w:rPr>
          <w:lang w:val="en-US"/>
        </w:rPr>
      </w:pPr>
      <w:r w:rsidRPr="00B76B2B">
        <w:rPr>
          <w:lang w:val="en-US"/>
        </w:rPr>
        <w:t xml:space="preserve">        '204':</w:t>
      </w:r>
    </w:p>
    <w:p w14:paraId="2EAFAFBB" w14:textId="77777777" w:rsidR="000D30DB" w:rsidRDefault="000D30DB" w:rsidP="000D30DB">
      <w:pPr>
        <w:pStyle w:val="PL"/>
      </w:pPr>
      <w:r>
        <w:t xml:space="preserve">          description: No Content (modified</w:t>
      </w:r>
      <w:r w:rsidRPr="00646838">
        <w:t xml:space="preserve"> successfully</w:t>
      </w:r>
      <w:r>
        <w:t>).</w:t>
      </w:r>
    </w:p>
    <w:p w14:paraId="24F57266" w14:textId="77777777" w:rsidR="000D30DB" w:rsidRDefault="000D30DB" w:rsidP="000D30DB">
      <w:pPr>
        <w:pStyle w:val="PL"/>
      </w:pPr>
      <w:r>
        <w:t xml:space="preserve">        '400':</w:t>
      </w:r>
    </w:p>
    <w:p w14:paraId="7732883F" w14:textId="77777777" w:rsidR="000D30DB" w:rsidRDefault="000D30DB" w:rsidP="000D30DB">
      <w:pPr>
        <w:pStyle w:val="PL"/>
      </w:pPr>
      <w:r>
        <w:t xml:space="preserve">          $ref: 'TS29122_CommonData.yaml#/components/responses/400'</w:t>
      </w:r>
    </w:p>
    <w:p w14:paraId="68A1C6E1" w14:textId="77777777" w:rsidR="000D30DB" w:rsidRDefault="000D30DB" w:rsidP="000D30DB">
      <w:pPr>
        <w:pStyle w:val="PL"/>
      </w:pPr>
      <w:r>
        <w:t xml:space="preserve">        '401':</w:t>
      </w:r>
    </w:p>
    <w:p w14:paraId="21579875" w14:textId="77777777" w:rsidR="000D30DB" w:rsidRDefault="000D30DB" w:rsidP="000D30DB">
      <w:pPr>
        <w:pStyle w:val="PL"/>
      </w:pPr>
      <w:r>
        <w:t xml:space="preserve">          $ref: 'TS29122_CommonData.yaml#/components/responses/401'</w:t>
      </w:r>
    </w:p>
    <w:p w14:paraId="38807781" w14:textId="77777777" w:rsidR="000D30DB" w:rsidRDefault="000D30DB" w:rsidP="000D30DB">
      <w:pPr>
        <w:pStyle w:val="PL"/>
      </w:pPr>
      <w:r>
        <w:t xml:space="preserve">        '403':</w:t>
      </w:r>
    </w:p>
    <w:p w14:paraId="33754FC7" w14:textId="77777777" w:rsidR="000D30DB" w:rsidRDefault="000D30DB" w:rsidP="000D30DB">
      <w:pPr>
        <w:pStyle w:val="PL"/>
      </w:pPr>
      <w:r>
        <w:t xml:space="preserve">          $ref: 'TS29122_CommonData.yaml#/components/responses/403'</w:t>
      </w:r>
    </w:p>
    <w:p w14:paraId="36825CCF" w14:textId="77777777" w:rsidR="000D30DB" w:rsidRDefault="000D30DB" w:rsidP="000D30DB">
      <w:pPr>
        <w:pStyle w:val="PL"/>
      </w:pPr>
      <w:r>
        <w:t xml:space="preserve">        '404':</w:t>
      </w:r>
    </w:p>
    <w:p w14:paraId="422F5108" w14:textId="77777777" w:rsidR="000D30DB" w:rsidRDefault="000D30DB" w:rsidP="000D30DB">
      <w:pPr>
        <w:pStyle w:val="PL"/>
      </w:pPr>
      <w:r>
        <w:t xml:space="preserve">          $ref: 'TS29122_CommonData.yaml#/components/responses/404'</w:t>
      </w:r>
    </w:p>
    <w:p w14:paraId="2C4485F6" w14:textId="77777777" w:rsidR="000D30DB" w:rsidRDefault="000D30DB" w:rsidP="000D30DB">
      <w:pPr>
        <w:pStyle w:val="PL"/>
      </w:pPr>
      <w:r>
        <w:t xml:space="preserve">        '411':</w:t>
      </w:r>
    </w:p>
    <w:p w14:paraId="5BD3F0FA" w14:textId="77777777" w:rsidR="000D30DB" w:rsidRDefault="000D30DB" w:rsidP="000D30DB">
      <w:pPr>
        <w:pStyle w:val="PL"/>
      </w:pPr>
      <w:r>
        <w:t xml:space="preserve">          $ref: 'TS29122_CommonData.yaml#/components/responses/411'</w:t>
      </w:r>
    </w:p>
    <w:p w14:paraId="6CD09304" w14:textId="77777777" w:rsidR="000D30DB" w:rsidRDefault="000D30DB" w:rsidP="000D30DB">
      <w:pPr>
        <w:pStyle w:val="PL"/>
      </w:pPr>
      <w:r>
        <w:t xml:space="preserve">        '413':</w:t>
      </w:r>
    </w:p>
    <w:p w14:paraId="18A4E562" w14:textId="77777777" w:rsidR="000D30DB" w:rsidRDefault="000D30DB" w:rsidP="000D30DB">
      <w:pPr>
        <w:pStyle w:val="PL"/>
      </w:pPr>
      <w:r>
        <w:t xml:space="preserve">          $ref: 'TS29122_CommonData.yaml#/components/responses/413'</w:t>
      </w:r>
    </w:p>
    <w:p w14:paraId="0900ADDB" w14:textId="77777777" w:rsidR="000D30DB" w:rsidRDefault="000D30DB" w:rsidP="000D30DB">
      <w:pPr>
        <w:pStyle w:val="PL"/>
      </w:pPr>
      <w:r>
        <w:t xml:space="preserve">        '415':</w:t>
      </w:r>
    </w:p>
    <w:p w14:paraId="7A1A6872" w14:textId="77777777" w:rsidR="000D30DB" w:rsidRDefault="000D30DB" w:rsidP="000D30DB">
      <w:pPr>
        <w:pStyle w:val="PL"/>
      </w:pPr>
      <w:r>
        <w:t xml:space="preserve">          $ref: 'TS29122_CommonData.yaml#/components/responses/415'</w:t>
      </w:r>
    </w:p>
    <w:p w14:paraId="6225DEF7" w14:textId="77777777" w:rsidR="000D30DB" w:rsidRDefault="000D30DB" w:rsidP="000D30DB">
      <w:pPr>
        <w:pStyle w:val="PL"/>
      </w:pPr>
      <w:r>
        <w:lastRenderedPageBreak/>
        <w:t xml:space="preserve">        '429':</w:t>
      </w:r>
    </w:p>
    <w:p w14:paraId="61E785D1" w14:textId="77777777" w:rsidR="000D30DB" w:rsidRDefault="000D30DB" w:rsidP="000D30DB">
      <w:pPr>
        <w:pStyle w:val="PL"/>
      </w:pPr>
      <w:r>
        <w:t xml:space="preserve">          $ref: 'TS29122_CommonData.yaml#/components/responses/429'</w:t>
      </w:r>
    </w:p>
    <w:p w14:paraId="0A0585D6" w14:textId="77777777" w:rsidR="000D30DB" w:rsidRDefault="000D30DB" w:rsidP="000D30DB">
      <w:pPr>
        <w:pStyle w:val="PL"/>
      </w:pPr>
      <w:r>
        <w:t xml:space="preserve">        '500':</w:t>
      </w:r>
    </w:p>
    <w:p w14:paraId="10EC0D3B" w14:textId="77777777" w:rsidR="000D30DB" w:rsidRDefault="000D30DB" w:rsidP="000D30DB">
      <w:pPr>
        <w:pStyle w:val="PL"/>
      </w:pPr>
      <w:r>
        <w:t xml:space="preserve">          $ref: 'TS29122_CommonData.yaml#/components/responses/500'</w:t>
      </w:r>
    </w:p>
    <w:p w14:paraId="4AC44389" w14:textId="77777777" w:rsidR="000D30DB" w:rsidRDefault="000D30DB" w:rsidP="000D30DB">
      <w:pPr>
        <w:pStyle w:val="PL"/>
      </w:pPr>
      <w:r>
        <w:t xml:space="preserve">        '503':</w:t>
      </w:r>
    </w:p>
    <w:p w14:paraId="665FB3F6" w14:textId="77777777" w:rsidR="000D30DB" w:rsidRDefault="000D30DB" w:rsidP="000D30DB">
      <w:pPr>
        <w:pStyle w:val="PL"/>
      </w:pPr>
      <w:r>
        <w:t xml:space="preserve">          $ref: 'TS29122_CommonData.yaml#/components/responses/503'</w:t>
      </w:r>
    </w:p>
    <w:p w14:paraId="0087D25E" w14:textId="77777777" w:rsidR="000D30DB" w:rsidRDefault="000D30DB" w:rsidP="000D30DB">
      <w:pPr>
        <w:pStyle w:val="PL"/>
      </w:pPr>
      <w:r>
        <w:t xml:space="preserve">        default:</w:t>
      </w:r>
    </w:p>
    <w:p w14:paraId="759E0622" w14:textId="77777777" w:rsidR="000D30DB" w:rsidRPr="005061DC" w:rsidRDefault="000D30DB" w:rsidP="000D30DB">
      <w:pPr>
        <w:pStyle w:val="PL"/>
      </w:pPr>
      <w:r>
        <w:t xml:space="preserve">          $ref: 'TS29122_CommonData.yaml#/components/responses/default'</w:t>
      </w:r>
    </w:p>
    <w:p w14:paraId="4A5E4A14" w14:textId="77777777" w:rsidR="000D30DB" w:rsidRDefault="000D30DB" w:rsidP="000D30DB">
      <w:pPr>
        <w:pStyle w:val="PL"/>
      </w:pPr>
    </w:p>
    <w:p w14:paraId="1E4CACB9" w14:textId="77777777" w:rsidR="000D30DB" w:rsidRPr="005061DC" w:rsidRDefault="000D30DB" w:rsidP="000D30DB">
      <w:pPr>
        <w:pStyle w:val="PL"/>
      </w:pPr>
      <w:r w:rsidRPr="005061DC">
        <w:t xml:space="preserve">  /eas-profiles</w:t>
      </w:r>
      <w:r>
        <w:t>/</w:t>
      </w:r>
      <w:r>
        <w:rPr>
          <w:lang w:eastAsia="zh-CN"/>
        </w:rPr>
        <w:t>request-discovery</w:t>
      </w:r>
      <w:r w:rsidRPr="005061DC">
        <w:t>:</w:t>
      </w:r>
    </w:p>
    <w:p w14:paraId="7E8AE54F" w14:textId="77777777" w:rsidR="000D30DB" w:rsidRPr="005061DC" w:rsidRDefault="000D30DB" w:rsidP="000D30DB">
      <w:pPr>
        <w:pStyle w:val="PL"/>
      </w:pPr>
      <w:r w:rsidRPr="005061DC">
        <w:t xml:space="preserve">    </w:t>
      </w:r>
      <w:r>
        <w:t>post</w:t>
      </w:r>
      <w:r w:rsidRPr="005061DC">
        <w:t>:</w:t>
      </w:r>
    </w:p>
    <w:p w14:paraId="318BF911" w14:textId="77777777" w:rsidR="000D30DB" w:rsidRDefault="000D30DB" w:rsidP="000D30DB">
      <w:pPr>
        <w:pStyle w:val="PL"/>
      </w:pPr>
      <w:r w:rsidRPr="005061DC">
        <w:t xml:space="preserve">      description: </w:t>
      </w:r>
      <w:r>
        <w:t>&gt;</w:t>
      </w:r>
    </w:p>
    <w:p w14:paraId="61DED445" w14:textId="77777777" w:rsidR="000D30DB" w:rsidRPr="005061DC" w:rsidRDefault="000D30DB" w:rsidP="000D30DB">
      <w:pPr>
        <w:pStyle w:val="PL"/>
      </w:pPr>
      <w:r>
        <w:t xml:space="preserve">        </w:t>
      </w:r>
      <w:r w:rsidRPr="005061DC">
        <w:t xml:space="preserve">Provides EAS information requested by the </w:t>
      </w:r>
      <w:r>
        <w:t>service consumer (i.e. EEC, EAS or EES)</w:t>
      </w:r>
      <w:r w:rsidRPr="005061DC">
        <w:t>.</w:t>
      </w:r>
    </w:p>
    <w:p w14:paraId="3C8245C4" w14:textId="77777777" w:rsidR="000D30DB" w:rsidRDefault="000D30DB" w:rsidP="000D30DB">
      <w:pPr>
        <w:pStyle w:val="PL"/>
      </w:pPr>
      <w:r>
        <w:t xml:space="preserve">      </w:t>
      </w:r>
      <w:r>
        <w:rPr>
          <w:rFonts w:cs="Courier New"/>
          <w:szCs w:val="16"/>
          <w:lang w:val="en-US"/>
        </w:rPr>
        <w:t>operationId: GetEASDiscInfo</w:t>
      </w:r>
    </w:p>
    <w:p w14:paraId="6CBB3CDA" w14:textId="77777777" w:rsidR="000D30DB" w:rsidRPr="005061DC" w:rsidRDefault="000D30DB" w:rsidP="000D30DB">
      <w:pPr>
        <w:pStyle w:val="PL"/>
      </w:pPr>
      <w:r w:rsidRPr="005061DC">
        <w:t xml:space="preserve">      tags:</w:t>
      </w:r>
    </w:p>
    <w:p w14:paraId="661A706D" w14:textId="77777777" w:rsidR="000D30DB" w:rsidRDefault="000D30DB" w:rsidP="000D30DB">
      <w:pPr>
        <w:pStyle w:val="PL"/>
      </w:pPr>
      <w:r w:rsidRPr="005061DC">
        <w:t xml:space="preserve">        - EAS Profiles</w:t>
      </w:r>
      <w:r>
        <w:t xml:space="preserve"> (Collection)</w:t>
      </w:r>
    </w:p>
    <w:p w14:paraId="1F5801E8" w14:textId="77777777" w:rsidR="000D30DB" w:rsidRDefault="000D30DB" w:rsidP="000D30DB">
      <w:pPr>
        <w:pStyle w:val="PL"/>
      </w:pPr>
      <w:r>
        <w:t xml:space="preserve">      requestBody:</w:t>
      </w:r>
    </w:p>
    <w:p w14:paraId="0E4DE1DF" w14:textId="77777777" w:rsidR="000D30DB" w:rsidRDefault="000D30DB" w:rsidP="000D30DB">
      <w:pPr>
        <w:pStyle w:val="PL"/>
      </w:pPr>
      <w:r>
        <w:t xml:space="preserve">        required: true</w:t>
      </w:r>
    </w:p>
    <w:p w14:paraId="5CDEF184" w14:textId="77777777" w:rsidR="000D30DB" w:rsidRDefault="000D30DB" w:rsidP="000D30DB">
      <w:pPr>
        <w:pStyle w:val="PL"/>
      </w:pPr>
      <w:r>
        <w:t xml:space="preserve">        content:</w:t>
      </w:r>
    </w:p>
    <w:p w14:paraId="6FE4360F" w14:textId="77777777" w:rsidR="000D30DB" w:rsidRDefault="000D30DB" w:rsidP="000D30DB">
      <w:pPr>
        <w:pStyle w:val="PL"/>
      </w:pPr>
      <w:r>
        <w:t xml:space="preserve">          application/json:</w:t>
      </w:r>
    </w:p>
    <w:p w14:paraId="20FAC6E0" w14:textId="77777777" w:rsidR="000D30DB" w:rsidRDefault="000D30DB" w:rsidP="000D30DB">
      <w:pPr>
        <w:pStyle w:val="PL"/>
      </w:pPr>
      <w:r>
        <w:t xml:space="preserve">            schema:</w:t>
      </w:r>
    </w:p>
    <w:p w14:paraId="4FAC48BB" w14:textId="77777777" w:rsidR="000D30DB" w:rsidRPr="005061DC" w:rsidRDefault="000D30DB" w:rsidP="000D30DB">
      <w:pPr>
        <w:pStyle w:val="PL"/>
      </w:pPr>
      <w:r>
        <w:t xml:space="preserve">              $ref: '#/components/schemas/</w:t>
      </w:r>
      <w:r w:rsidRPr="005061DC">
        <w:t>EasDiscoveryReq'</w:t>
      </w:r>
    </w:p>
    <w:p w14:paraId="1F6F011B" w14:textId="77777777" w:rsidR="000D30DB" w:rsidRPr="005061DC" w:rsidRDefault="000D30DB" w:rsidP="000D30DB">
      <w:pPr>
        <w:pStyle w:val="PL"/>
      </w:pPr>
      <w:r w:rsidRPr="005061DC">
        <w:t xml:space="preserve">      responses:</w:t>
      </w:r>
    </w:p>
    <w:p w14:paraId="008A341E" w14:textId="77777777" w:rsidR="000D30DB" w:rsidRPr="005061DC" w:rsidRDefault="000D30DB" w:rsidP="000D30DB">
      <w:pPr>
        <w:pStyle w:val="PL"/>
      </w:pPr>
      <w:r w:rsidRPr="005061DC">
        <w:t xml:space="preserve">        '200':</w:t>
      </w:r>
    </w:p>
    <w:p w14:paraId="50FE0511" w14:textId="77777777" w:rsidR="000D30DB" w:rsidRDefault="000D30DB" w:rsidP="000D30DB">
      <w:pPr>
        <w:pStyle w:val="PL"/>
      </w:pPr>
      <w:r w:rsidRPr="005061DC">
        <w:t xml:space="preserve">          description: </w:t>
      </w:r>
      <w:r>
        <w:t>&gt;</w:t>
      </w:r>
    </w:p>
    <w:p w14:paraId="3C15306C" w14:textId="77777777" w:rsidR="000D30DB" w:rsidRPr="005061DC" w:rsidRDefault="000D30DB" w:rsidP="000D30DB">
      <w:pPr>
        <w:pStyle w:val="PL"/>
      </w:pPr>
      <w:r>
        <w:t xml:space="preserve">            </w:t>
      </w:r>
      <w:r w:rsidRPr="005061DC">
        <w:t>OK (The requested EAS discovery information was returned successfully)</w:t>
      </w:r>
      <w:r>
        <w:t>.</w:t>
      </w:r>
    </w:p>
    <w:p w14:paraId="13EF7CF9" w14:textId="77777777" w:rsidR="000D30DB" w:rsidRPr="005061DC" w:rsidRDefault="000D30DB" w:rsidP="000D30DB">
      <w:pPr>
        <w:pStyle w:val="PL"/>
      </w:pPr>
      <w:r w:rsidRPr="005061DC">
        <w:t xml:space="preserve">          content:</w:t>
      </w:r>
    </w:p>
    <w:p w14:paraId="659A18D9" w14:textId="77777777" w:rsidR="000D30DB" w:rsidRPr="005061DC" w:rsidRDefault="000D30DB" w:rsidP="000D30DB">
      <w:pPr>
        <w:pStyle w:val="PL"/>
      </w:pPr>
      <w:r w:rsidRPr="005061DC">
        <w:t xml:space="preserve">            application/json:</w:t>
      </w:r>
    </w:p>
    <w:p w14:paraId="63B8261B" w14:textId="77777777" w:rsidR="000D30DB" w:rsidRPr="005061DC" w:rsidRDefault="000D30DB" w:rsidP="000D30DB">
      <w:pPr>
        <w:pStyle w:val="PL"/>
      </w:pPr>
      <w:r w:rsidRPr="005061DC">
        <w:t xml:space="preserve">              schema:</w:t>
      </w:r>
    </w:p>
    <w:p w14:paraId="2A9ABB84" w14:textId="77777777" w:rsidR="000D30DB" w:rsidRPr="005061DC" w:rsidRDefault="000D30DB" w:rsidP="000D30DB">
      <w:pPr>
        <w:pStyle w:val="PL"/>
      </w:pPr>
      <w:r w:rsidRPr="005061DC">
        <w:t xml:space="preserve">                $ref: '#/components/schemas/EasDiscoveryResp'</w:t>
      </w:r>
    </w:p>
    <w:p w14:paraId="0D188B67" w14:textId="77777777" w:rsidR="000D30DB" w:rsidRPr="005061DC" w:rsidRDefault="000D30DB" w:rsidP="000D30DB">
      <w:pPr>
        <w:pStyle w:val="PL"/>
      </w:pPr>
      <w:r w:rsidRPr="005061DC">
        <w:t xml:space="preserve">        '307':</w:t>
      </w:r>
    </w:p>
    <w:p w14:paraId="01A896BC" w14:textId="77777777" w:rsidR="000D30DB" w:rsidRPr="005061DC" w:rsidRDefault="000D30DB" w:rsidP="000D30DB">
      <w:pPr>
        <w:pStyle w:val="PL"/>
      </w:pPr>
      <w:r w:rsidRPr="005061DC">
        <w:t xml:space="preserve">          $ref: 'TS29122_CommonData.yaml#/components/responses/307'</w:t>
      </w:r>
    </w:p>
    <w:p w14:paraId="3BAB5322" w14:textId="77777777" w:rsidR="000D30DB" w:rsidRPr="005061DC" w:rsidRDefault="000D30DB" w:rsidP="000D30DB">
      <w:pPr>
        <w:pStyle w:val="PL"/>
      </w:pPr>
      <w:r w:rsidRPr="005061DC">
        <w:t xml:space="preserve">        '308':</w:t>
      </w:r>
    </w:p>
    <w:p w14:paraId="36A118F8" w14:textId="77777777" w:rsidR="000D30DB" w:rsidRPr="005061DC" w:rsidRDefault="000D30DB" w:rsidP="000D30DB">
      <w:pPr>
        <w:pStyle w:val="PL"/>
      </w:pPr>
      <w:r w:rsidRPr="005061DC">
        <w:t xml:space="preserve">          $ref: 'TS29122_CommonData.yaml#/components/responses/308'</w:t>
      </w:r>
    </w:p>
    <w:p w14:paraId="5D47AA53" w14:textId="77777777" w:rsidR="000D30DB" w:rsidRPr="005061DC" w:rsidRDefault="000D30DB" w:rsidP="000D30DB">
      <w:pPr>
        <w:pStyle w:val="PL"/>
      </w:pPr>
      <w:r w:rsidRPr="005061DC">
        <w:t xml:space="preserve">        '400':</w:t>
      </w:r>
    </w:p>
    <w:p w14:paraId="215E0FE4" w14:textId="77777777" w:rsidR="000D30DB" w:rsidRPr="005061DC" w:rsidRDefault="000D30DB" w:rsidP="000D30DB">
      <w:pPr>
        <w:pStyle w:val="PL"/>
      </w:pPr>
      <w:r w:rsidRPr="005061DC">
        <w:t xml:space="preserve">          $ref: 'TS29122_CommonData.yaml#/components/responses/400'</w:t>
      </w:r>
    </w:p>
    <w:p w14:paraId="30945A39" w14:textId="77777777" w:rsidR="000D30DB" w:rsidRPr="005061DC" w:rsidRDefault="000D30DB" w:rsidP="000D30DB">
      <w:pPr>
        <w:pStyle w:val="PL"/>
      </w:pPr>
      <w:r w:rsidRPr="005061DC">
        <w:t xml:space="preserve">        '401':</w:t>
      </w:r>
    </w:p>
    <w:p w14:paraId="4655FF9E" w14:textId="77777777" w:rsidR="000D30DB" w:rsidRPr="005061DC" w:rsidRDefault="000D30DB" w:rsidP="000D30DB">
      <w:pPr>
        <w:pStyle w:val="PL"/>
      </w:pPr>
      <w:r w:rsidRPr="005061DC">
        <w:t xml:space="preserve">          $ref: 'TS29122_CommonData.yaml#/components/responses/401'</w:t>
      </w:r>
    </w:p>
    <w:p w14:paraId="6C3C321A" w14:textId="77777777" w:rsidR="000D30DB" w:rsidRPr="005061DC" w:rsidRDefault="000D30DB" w:rsidP="000D30DB">
      <w:pPr>
        <w:pStyle w:val="PL"/>
      </w:pPr>
      <w:r w:rsidRPr="005061DC">
        <w:t xml:space="preserve">        '403':</w:t>
      </w:r>
    </w:p>
    <w:p w14:paraId="5C5B0A40" w14:textId="77777777" w:rsidR="000D30DB" w:rsidRPr="005061DC" w:rsidRDefault="000D30DB" w:rsidP="000D30DB">
      <w:pPr>
        <w:pStyle w:val="PL"/>
      </w:pPr>
      <w:r w:rsidRPr="005061DC">
        <w:t xml:space="preserve">          $ref: 'TS29122_CommonData.yaml#/components/responses/403'</w:t>
      </w:r>
    </w:p>
    <w:p w14:paraId="2BA52E5D" w14:textId="77777777" w:rsidR="000D30DB" w:rsidRPr="005061DC" w:rsidRDefault="000D30DB" w:rsidP="000D30DB">
      <w:pPr>
        <w:pStyle w:val="PL"/>
      </w:pPr>
      <w:r w:rsidRPr="005061DC">
        <w:t xml:space="preserve">        '404':</w:t>
      </w:r>
    </w:p>
    <w:p w14:paraId="7AF07BF3" w14:textId="77777777" w:rsidR="000D30DB" w:rsidRPr="005061DC" w:rsidRDefault="000D30DB" w:rsidP="000D30DB">
      <w:pPr>
        <w:pStyle w:val="PL"/>
      </w:pPr>
      <w:r w:rsidRPr="005061DC">
        <w:t xml:space="preserve">          $ref: 'TS29122_CommonData.yaml#/components/responses/404'</w:t>
      </w:r>
    </w:p>
    <w:p w14:paraId="76D01521" w14:textId="77777777" w:rsidR="000D30DB" w:rsidRPr="005061DC" w:rsidRDefault="000D30DB" w:rsidP="000D30DB">
      <w:pPr>
        <w:pStyle w:val="PL"/>
      </w:pPr>
      <w:r w:rsidRPr="005061DC">
        <w:t xml:space="preserve">        '406':</w:t>
      </w:r>
    </w:p>
    <w:p w14:paraId="27C79CEF" w14:textId="77777777" w:rsidR="000D30DB" w:rsidRPr="005061DC" w:rsidRDefault="000D30DB" w:rsidP="000D30DB">
      <w:pPr>
        <w:pStyle w:val="PL"/>
      </w:pPr>
      <w:r w:rsidRPr="005061DC">
        <w:t xml:space="preserve">          $ref: 'TS29122_CommonData.yaml#/components/responses/406'</w:t>
      </w:r>
    </w:p>
    <w:p w14:paraId="2FDC3FBD" w14:textId="77777777" w:rsidR="000D30DB" w:rsidRPr="005061DC" w:rsidRDefault="000D30DB" w:rsidP="000D30DB">
      <w:pPr>
        <w:pStyle w:val="PL"/>
      </w:pPr>
      <w:r w:rsidRPr="005061DC">
        <w:t xml:space="preserve">        '429':</w:t>
      </w:r>
    </w:p>
    <w:p w14:paraId="2F85F101" w14:textId="77777777" w:rsidR="000D30DB" w:rsidRPr="005061DC" w:rsidRDefault="000D30DB" w:rsidP="000D30DB">
      <w:pPr>
        <w:pStyle w:val="PL"/>
      </w:pPr>
      <w:r w:rsidRPr="005061DC">
        <w:t xml:space="preserve">          $ref: 'TS29122_CommonData.yaml#/components/responses/429'</w:t>
      </w:r>
    </w:p>
    <w:p w14:paraId="407B87CF" w14:textId="77777777" w:rsidR="000D30DB" w:rsidRPr="005061DC" w:rsidRDefault="000D30DB" w:rsidP="000D30DB">
      <w:pPr>
        <w:pStyle w:val="PL"/>
      </w:pPr>
      <w:r w:rsidRPr="005061DC">
        <w:t xml:space="preserve">        '500':</w:t>
      </w:r>
    </w:p>
    <w:p w14:paraId="5E15DEDF" w14:textId="77777777" w:rsidR="000D30DB" w:rsidRPr="005061DC" w:rsidRDefault="000D30DB" w:rsidP="000D30DB">
      <w:pPr>
        <w:pStyle w:val="PL"/>
      </w:pPr>
      <w:r w:rsidRPr="005061DC">
        <w:t xml:space="preserve">          $ref: 'TS29122_CommonData.yaml#/components/responses/500'</w:t>
      </w:r>
    </w:p>
    <w:p w14:paraId="08140694" w14:textId="77777777" w:rsidR="000D30DB" w:rsidRPr="005061DC" w:rsidRDefault="000D30DB" w:rsidP="000D30DB">
      <w:pPr>
        <w:pStyle w:val="PL"/>
      </w:pPr>
      <w:r w:rsidRPr="005061DC">
        <w:t xml:space="preserve">        '503':</w:t>
      </w:r>
    </w:p>
    <w:p w14:paraId="034D0F05" w14:textId="77777777" w:rsidR="000D30DB" w:rsidRPr="005061DC" w:rsidRDefault="000D30DB" w:rsidP="000D30DB">
      <w:pPr>
        <w:pStyle w:val="PL"/>
      </w:pPr>
      <w:r w:rsidRPr="005061DC">
        <w:t xml:space="preserve">          $ref: 'TS29122_CommonData.yaml#/components/responses/503'</w:t>
      </w:r>
    </w:p>
    <w:p w14:paraId="3E45EF95" w14:textId="77777777" w:rsidR="000D30DB" w:rsidRPr="005061DC" w:rsidRDefault="000D30DB" w:rsidP="000D30DB">
      <w:pPr>
        <w:pStyle w:val="PL"/>
      </w:pPr>
      <w:r w:rsidRPr="005061DC">
        <w:t xml:space="preserve">        default:</w:t>
      </w:r>
    </w:p>
    <w:p w14:paraId="1C050CE3" w14:textId="77777777" w:rsidR="000D30DB" w:rsidRPr="005061DC" w:rsidRDefault="000D30DB" w:rsidP="000D30DB">
      <w:pPr>
        <w:pStyle w:val="PL"/>
      </w:pPr>
      <w:r w:rsidRPr="005061DC">
        <w:t xml:space="preserve">          $ref: 'TS29122_CommonData.yaml#/components/responses/default'</w:t>
      </w:r>
    </w:p>
    <w:p w14:paraId="08CC1E36" w14:textId="77777777" w:rsidR="000D30DB" w:rsidRPr="005061DC" w:rsidRDefault="000D30DB" w:rsidP="000D30DB">
      <w:pPr>
        <w:pStyle w:val="PL"/>
      </w:pPr>
    </w:p>
    <w:p w14:paraId="19AFA482" w14:textId="77777777" w:rsidR="000D30DB" w:rsidRPr="005061DC" w:rsidRDefault="000D30DB" w:rsidP="000D30DB">
      <w:pPr>
        <w:pStyle w:val="PL"/>
      </w:pPr>
      <w:r w:rsidRPr="005061DC">
        <w:t>components:</w:t>
      </w:r>
    </w:p>
    <w:p w14:paraId="0246CD1F" w14:textId="77777777" w:rsidR="000D30DB" w:rsidRDefault="000D30DB" w:rsidP="000D30DB">
      <w:pPr>
        <w:pStyle w:val="PL"/>
      </w:pPr>
    </w:p>
    <w:p w14:paraId="7137D315" w14:textId="77777777" w:rsidR="000D30DB" w:rsidRPr="005061DC" w:rsidRDefault="000D30DB" w:rsidP="000D30DB">
      <w:pPr>
        <w:pStyle w:val="PL"/>
      </w:pPr>
      <w:r w:rsidRPr="005061DC">
        <w:t xml:space="preserve">  securitySchemes:</w:t>
      </w:r>
    </w:p>
    <w:p w14:paraId="05A9CF03" w14:textId="77777777" w:rsidR="000D30DB" w:rsidRPr="005061DC" w:rsidRDefault="000D30DB" w:rsidP="000D30DB">
      <w:pPr>
        <w:pStyle w:val="PL"/>
      </w:pPr>
      <w:r w:rsidRPr="005061DC">
        <w:t xml:space="preserve">    oAuth2ClientCredentials:</w:t>
      </w:r>
    </w:p>
    <w:p w14:paraId="5E774C60" w14:textId="77777777" w:rsidR="000D30DB" w:rsidRPr="005061DC" w:rsidRDefault="000D30DB" w:rsidP="000D30DB">
      <w:pPr>
        <w:pStyle w:val="PL"/>
      </w:pPr>
      <w:r w:rsidRPr="005061DC">
        <w:t xml:space="preserve">      type: oauth2</w:t>
      </w:r>
    </w:p>
    <w:p w14:paraId="21B9F81C" w14:textId="77777777" w:rsidR="000D30DB" w:rsidRPr="005061DC" w:rsidRDefault="000D30DB" w:rsidP="000D30DB">
      <w:pPr>
        <w:pStyle w:val="PL"/>
      </w:pPr>
      <w:r w:rsidRPr="005061DC">
        <w:t xml:space="preserve">      flows:</w:t>
      </w:r>
    </w:p>
    <w:p w14:paraId="76701FF6" w14:textId="77777777" w:rsidR="000D30DB" w:rsidRPr="005061DC" w:rsidRDefault="000D30DB" w:rsidP="000D30DB">
      <w:pPr>
        <w:pStyle w:val="PL"/>
      </w:pPr>
      <w:r w:rsidRPr="005061DC">
        <w:t xml:space="preserve">        clientCredentials:</w:t>
      </w:r>
    </w:p>
    <w:p w14:paraId="46871FBF" w14:textId="77777777" w:rsidR="000D30DB" w:rsidRPr="005061DC" w:rsidRDefault="000D30DB" w:rsidP="000D30DB">
      <w:pPr>
        <w:pStyle w:val="PL"/>
      </w:pPr>
      <w:r w:rsidRPr="005061DC">
        <w:t xml:space="preserve">          tokenUrl: '{tokenUrl}'</w:t>
      </w:r>
    </w:p>
    <w:p w14:paraId="48D9B422" w14:textId="77777777" w:rsidR="000D30DB" w:rsidRPr="005061DC" w:rsidRDefault="000D30DB" w:rsidP="000D30DB">
      <w:pPr>
        <w:pStyle w:val="PL"/>
      </w:pPr>
      <w:r w:rsidRPr="005061DC">
        <w:t xml:space="preserve">          scopes: {}</w:t>
      </w:r>
    </w:p>
    <w:p w14:paraId="62E05CB5" w14:textId="77777777" w:rsidR="000D30DB" w:rsidRDefault="000D30DB" w:rsidP="000D30DB">
      <w:pPr>
        <w:pStyle w:val="PL"/>
      </w:pPr>
    </w:p>
    <w:p w14:paraId="54517C38" w14:textId="77777777" w:rsidR="000D30DB" w:rsidRPr="005061DC" w:rsidRDefault="000D30DB" w:rsidP="000D30DB">
      <w:pPr>
        <w:pStyle w:val="PL"/>
      </w:pPr>
      <w:r w:rsidRPr="005061DC">
        <w:t xml:space="preserve">  schemas:</w:t>
      </w:r>
    </w:p>
    <w:p w14:paraId="551762D5" w14:textId="77777777" w:rsidR="000D30DB" w:rsidRDefault="000D30DB" w:rsidP="000D30DB">
      <w:pPr>
        <w:pStyle w:val="PL"/>
      </w:pPr>
    </w:p>
    <w:p w14:paraId="7D377432" w14:textId="77777777" w:rsidR="000D30DB" w:rsidRPr="005061DC" w:rsidRDefault="000D30DB" w:rsidP="000D30DB">
      <w:pPr>
        <w:pStyle w:val="PL"/>
      </w:pPr>
      <w:r w:rsidRPr="005061DC">
        <w:t xml:space="preserve">    EasDiscoveryReq:</w:t>
      </w:r>
    </w:p>
    <w:p w14:paraId="537194CE" w14:textId="77777777" w:rsidR="000D30DB" w:rsidRPr="005061DC" w:rsidRDefault="000D30DB" w:rsidP="000D30DB">
      <w:pPr>
        <w:pStyle w:val="PL"/>
      </w:pPr>
      <w:r w:rsidRPr="005061DC">
        <w:t xml:space="preserve">      description: </w:t>
      </w:r>
      <w:r w:rsidRPr="005C44CA">
        <w:t>EAS discovery</w:t>
      </w:r>
      <w:r w:rsidRPr="005061DC">
        <w:t xml:space="preserve"> request information.</w:t>
      </w:r>
    </w:p>
    <w:p w14:paraId="47667961" w14:textId="77777777" w:rsidR="000D30DB" w:rsidRPr="005061DC" w:rsidRDefault="000D30DB" w:rsidP="000D30DB">
      <w:pPr>
        <w:pStyle w:val="PL"/>
      </w:pPr>
      <w:r w:rsidRPr="005061DC">
        <w:t xml:space="preserve">      type: object</w:t>
      </w:r>
    </w:p>
    <w:p w14:paraId="414B5036" w14:textId="77777777" w:rsidR="000D30DB" w:rsidRPr="005061DC" w:rsidRDefault="000D30DB" w:rsidP="000D30DB">
      <w:pPr>
        <w:pStyle w:val="PL"/>
      </w:pPr>
      <w:r w:rsidRPr="005061DC">
        <w:t xml:space="preserve">      properties:</w:t>
      </w:r>
    </w:p>
    <w:p w14:paraId="0150F685" w14:textId="77777777" w:rsidR="000D30DB" w:rsidRDefault="000D30DB" w:rsidP="000D30DB">
      <w:pPr>
        <w:pStyle w:val="PL"/>
      </w:pPr>
      <w:r w:rsidRPr="005061DC">
        <w:t xml:space="preserve">        requestor</w:t>
      </w:r>
      <w:r>
        <w:t>I</w:t>
      </w:r>
      <w:r w:rsidRPr="005061DC">
        <w:t>d:</w:t>
      </w:r>
    </w:p>
    <w:p w14:paraId="1A0E0A0F" w14:textId="77777777" w:rsidR="000D30DB" w:rsidRPr="005061DC" w:rsidRDefault="000D30DB" w:rsidP="000D30DB">
      <w:pPr>
        <w:pStyle w:val="PL"/>
      </w:pPr>
      <w:r w:rsidRPr="005061DC">
        <w:t xml:space="preserve">          $ref: '#/components/schemas/</w:t>
      </w:r>
      <w:r>
        <w:t>RequestorId</w:t>
      </w:r>
      <w:r w:rsidRPr="005061DC">
        <w:t>'</w:t>
      </w:r>
    </w:p>
    <w:p w14:paraId="27A4AEB4" w14:textId="77777777" w:rsidR="000D30DB" w:rsidRPr="005061DC" w:rsidRDefault="000D30DB" w:rsidP="000D30DB">
      <w:pPr>
        <w:pStyle w:val="PL"/>
      </w:pPr>
      <w:r w:rsidRPr="005061DC">
        <w:t xml:space="preserve">        ueId:</w:t>
      </w:r>
    </w:p>
    <w:p w14:paraId="73CEF8C8" w14:textId="77777777" w:rsidR="000D30DB" w:rsidRPr="005061DC" w:rsidRDefault="000D30DB" w:rsidP="000D30DB">
      <w:pPr>
        <w:pStyle w:val="PL"/>
      </w:pPr>
      <w:r w:rsidRPr="005061DC">
        <w:t xml:space="preserve">          $ref: 'TS29571_CommonData.yaml#/components/schemas/Gpsi'</w:t>
      </w:r>
    </w:p>
    <w:p w14:paraId="662AFA7E" w14:textId="77777777" w:rsidR="000D30DB" w:rsidRPr="005061DC" w:rsidRDefault="000D30DB" w:rsidP="000D30DB">
      <w:pPr>
        <w:pStyle w:val="PL"/>
      </w:pPr>
      <w:r w:rsidRPr="005061DC">
        <w:t xml:space="preserve">        easDiscoveryFilter:</w:t>
      </w:r>
    </w:p>
    <w:p w14:paraId="19D89050" w14:textId="77777777" w:rsidR="000D30DB" w:rsidRPr="005061DC" w:rsidRDefault="000D30DB" w:rsidP="000D30DB">
      <w:pPr>
        <w:pStyle w:val="PL"/>
      </w:pPr>
      <w:r w:rsidRPr="005061DC">
        <w:t xml:space="preserve">          $ref: '#/components/schemas/EasDiscoveryFilter'</w:t>
      </w:r>
    </w:p>
    <w:p w14:paraId="24250D0E" w14:textId="77777777" w:rsidR="000D30DB" w:rsidRPr="005061DC" w:rsidRDefault="000D30DB" w:rsidP="000D30DB">
      <w:pPr>
        <w:pStyle w:val="PL"/>
      </w:pPr>
      <w:r w:rsidRPr="005061DC">
        <w:t xml:space="preserve">        eecSvcContinuity:</w:t>
      </w:r>
    </w:p>
    <w:p w14:paraId="3C728A35" w14:textId="77777777" w:rsidR="000D30DB" w:rsidRPr="005061DC" w:rsidRDefault="000D30DB" w:rsidP="000D30DB">
      <w:pPr>
        <w:pStyle w:val="PL"/>
      </w:pPr>
      <w:r w:rsidRPr="005061DC">
        <w:t xml:space="preserve">          type: array</w:t>
      </w:r>
    </w:p>
    <w:p w14:paraId="112CEEF8" w14:textId="77777777" w:rsidR="000D30DB" w:rsidRPr="005061DC" w:rsidRDefault="000D30DB" w:rsidP="000D30DB">
      <w:pPr>
        <w:pStyle w:val="PL"/>
      </w:pPr>
      <w:r w:rsidRPr="005061DC">
        <w:t xml:space="preserve">          items:</w:t>
      </w:r>
    </w:p>
    <w:p w14:paraId="03D86029" w14:textId="77777777" w:rsidR="000D30DB" w:rsidRPr="005061DC" w:rsidRDefault="000D30DB" w:rsidP="000D30DB">
      <w:pPr>
        <w:pStyle w:val="PL"/>
      </w:pPr>
      <w:r w:rsidRPr="005061DC">
        <w:lastRenderedPageBreak/>
        <w:t xml:space="preserve">            $ref: '</w:t>
      </w:r>
      <w:r>
        <w:t>TS29558_Eecs_EESRegistration</w:t>
      </w:r>
      <w:r w:rsidRPr="005061DC">
        <w:t>.yaml#/components/schemas/ACRScenario'</w:t>
      </w:r>
    </w:p>
    <w:p w14:paraId="1EEDC3FD" w14:textId="77777777" w:rsidR="000D30DB" w:rsidRDefault="000D30DB" w:rsidP="000D30DB">
      <w:pPr>
        <w:pStyle w:val="PL"/>
      </w:pPr>
      <w:r w:rsidRPr="005061DC">
        <w:t xml:space="preserve">          description: </w:t>
      </w:r>
      <w:r>
        <w:t>&gt;</w:t>
      </w:r>
    </w:p>
    <w:p w14:paraId="22847224" w14:textId="77777777" w:rsidR="000D30DB" w:rsidRDefault="000D30DB" w:rsidP="000D30DB">
      <w:pPr>
        <w:pStyle w:val="PL"/>
      </w:pPr>
      <w:r>
        <w:t xml:space="preserve">            </w:t>
      </w:r>
      <w:r w:rsidRPr="005061DC">
        <w:t>Indicates if the EEC supports service continuity or not, also indicates which ACR</w:t>
      </w:r>
    </w:p>
    <w:p w14:paraId="4E1B8F84" w14:textId="77777777" w:rsidR="000D30DB" w:rsidRPr="005061DC" w:rsidRDefault="000D30DB" w:rsidP="000D30DB">
      <w:pPr>
        <w:pStyle w:val="PL"/>
      </w:pPr>
      <w:r>
        <w:t xml:space="preserve">            </w:t>
      </w:r>
      <w:r w:rsidRPr="005061DC">
        <w:t>scenarios are supported by the EEC.</w:t>
      </w:r>
    </w:p>
    <w:p w14:paraId="125D9CE3" w14:textId="77777777" w:rsidR="000D30DB" w:rsidRPr="005061DC" w:rsidRDefault="000D30DB" w:rsidP="000D30DB">
      <w:pPr>
        <w:pStyle w:val="PL"/>
      </w:pPr>
      <w:r w:rsidRPr="005061DC">
        <w:t xml:space="preserve">        eesSvcContinuity:</w:t>
      </w:r>
    </w:p>
    <w:p w14:paraId="2C587374" w14:textId="77777777" w:rsidR="000D30DB" w:rsidRPr="005061DC" w:rsidRDefault="000D30DB" w:rsidP="000D30DB">
      <w:pPr>
        <w:pStyle w:val="PL"/>
      </w:pPr>
      <w:r w:rsidRPr="005061DC">
        <w:t xml:space="preserve">          type: array</w:t>
      </w:r>
    </w:p>
    <w:p w14:paraId="5851EB73" w14:textId="77777777" w:rsidR="000D30DB" w:rsidRPr="005061DC" w:rsidRDefault="000D30DB" w:rsidP="000D30DB">
      <w:pPr>
        <w:pStyle w:val="PL"/>
      </w:pPr>
      <w:r w:rsidRPr="005061DC">
        <w:t xml:space="preserve">          items:</w:t>
      </w:r>
    </w:p>
    <w:p w14:paraId="59C29176" w14:textId="77777777" w:rsidR="000D30DB" w:rsidRPr="005061DC" w:rsidRDefault="000D30DB" w:rsidP="000D30DB">
      <w:pPr>
        <w:pStyle w:val="PL"/>
      </w:pPr>
      <w:r w:rsidRPr="005061DC">
        <w:t xml:space="preserve">            $ref: '</w:t>
      </w:r>
      <w:r>
        <w:t>TS29558_Eecs_EESRegistration</w:t>
      </w:r>
      <w:r w:rsidRPr="005061DC">
        <w:t>.yaml#/components/schemas/ACRScenario'</w:t>
      </w:r>
    </w:p>
    <w:p w14:paraId="18535148" w14:textId="77777777" w:rsidR="000D30DB" w:rsidRDefault="000D30DB" w:rsidP="000D30DB">
      <w:pPr>
        <w:pStyle w:val="PL"/>
      </w:pPr>
      <w:r w:rsidRPr="005061DC">
        <w:t xml:space="preserve">          description: </w:t>
      </w:r>
      <w:r>
        <w:t>&gt;</w:t>
      </w:r>
    </w:p>
    <w:p w14:paraId="4F6202D5" w14:textId="77777777" w:rsidR="000D30DB" w:rsidRDefault="000D30DB" w:rsidP="000D30DB">
      <w:pPr>
        <w:pStyle w:val="PL"/>
      </w:pPr>
      <w:r>
        <w:t xml:space="preserve">            </w:t>
      </w:r>
      <w:r w:rsidRPr="005061DC">
        <w:t xml:space="preserve">Indicates if the </w:t>
      </w:r>
      <w:r>
        <w:t>EES</w:t>
      </w:r>
      <w:r w:rsidRPr="005061DC">
        <w:t xml:space="preserve"> supports service continuity or not, also indicates which ACR</w:t>
      </w:r>
    </w:p>
    <w:p w14:paraId="7E1390BF" w14:textId="77777777" w:rsidR="000D30DB" w:rsidRPr="005061DC" w:rsidRDefault="000D30DB" w:rsidP="000D30DB">
      <w:pPr>
        <w:pStyle w:val="PL"/>
      </w:pPr>
      <w:r>
        <w:t xml:space="preserve">            </w:t>
      </w:r>
      <w:r w:rsidRPr="005061DC">
        <w:t xml:space="preserve">scenarios are supported by the </w:t>
      </w:r>
      <w:r>
        <w:t>EES</w:t>
      </w:r>
      <w:r w:rsidRPr="005061DC">
        <w:t>.</w:t>
      </w:r>
    </w:p>
    <w:p w14:paraId="4FA4FAC1" w14:textId="77777777" w:rsidR="000D30DB" w:rsidRPr="005061DC" w:rsidRDefault="000D30DB" w:rsidP="000D30DB">
      <w:pPr>
        <w:pStyle w:val="PL"/>
      </w:pPr>
      <w:r w:rsidRPr="005061DC">
        <w:t xml:space="preserve">        easSvcContinuity:</w:t>
      </w:r>
    </w:p>
    <w:p w14:paraId="07349243" w14:textId="77777777" w:rsidR="000D30DB" w:rsidRPr="005061DC" w:rsidRDefault="000D30DB" w:rsidP="000D30DB">
      <w:pPr>
        <w:pStyle w:val="PL"/>
      </w:pPr>
      <w:r w:rsidRPr="005061DC">
        <w:t xml:space="preserve">          type: array</w:t>
      </w:r>
    </w:p>
    <w:p w14:paraId="06DBC725" w14:textId="77777777" w:rsidR="000D30DB" w:rsidRPr="005061DC" w:rsidRDefault="000D30DB" w:rsidP="000D30DB">
      <w:pPr>
        <w:pStyle w:val="PL"/>
      </w:pPr>
      <w:r w:rsidRPr="005061DC">
        <w:t xml:space="preserve">          items:</w:t>
      </w:r>
    </w:p>
    <w:p w14:paraId="38738FC3" w14:textId="77777777" w:rsidR="000D30DB" w:rsidRPr="005061DC" w:rsidRDefault="000D30DB" w:rsidP="000D30DB">
      <w:pPr>
        <w:pStyle w:val="PL"/>
      </w:pPr>
      <w:r w:rsidRPr="005061DC">
        <w:t xml:space="preserve">            $ref: '</w:t>
      </w:r>
      <w:r>
        <w:t>TS29558_Eecs_EESRegistration</w:t>
      </w:r>
      <w:r w:rsidRPr="005061DC">
        <w:t>.yaml#/components/schemas/ACRScenario'</w:t>
      </w:r>
    </w:p>
    <w:p w14:paraId="445F03F5" w14:textId="77777777" w:rsidR="000D30DB" w:rsidRDefault="000D30DB" w:rsidP="000D30DB">
      <w:pPr>
        <w:pStyle w:val="PL"/>
      </w:pPr>
      <w:r w:rsidRPr="005061DC">
        <w:t xml:space="preserve">          description: </w:t>
      </w:r>
      <w:r>
        <w:t>&gt;</w:t>
      </w:r>
    </w:p>
    <w:p w14:paraId="0C2798DC" w14:textId="77777777" w:rsidR="000D30DB" w:rsidRDefault="000D30DB" w:rsidP="000D30DB">
      <w:pPr>
        <w:pStyle w:val="PL"/>
      </w:pPr>
      <w:r>
        <w:t xml:space="preserve">            </w:t>
      </w:r>
      <w:r w:rsidRPr="005061DC">
        <w:t xml:space="preserve">Indicates if the </w:t>
      </w:r>
      <w:r>
        <w:t>EAS</w:t>
      </w:r>
      <w:r w:rsidRPr="005061DC">
        <w:t xml:space="preserve"> supports service continuity or not, also indicates which ACR</w:t>
      </w:r>
    </w:p>
    <w:p w14:paraId="661FF501" w14:textId="77777777" w:rsidR="000D30DB" w:rsidRPr="005061DC" w:rsidRDefault="000D30DB" w:rsidP="000D30DB">
      <w:pPr>
        <w:pStyle w:val="PL"/>
      </w:pPr>
      <w:r>
        <w:t xml:space="preserve">            </w:t>
      </w:r>
      <w:r w:rsidRPr="005061DC">
        <w:t xml:space="preserve">scenarios are supported by the </w:t>
      </w:r>
      <w:r>
        <w:t>EAS</w:t>
      </w:r>
      <w:r w:rsidRPr="005061DC">
        <w:t>.</w:t>
      </w:r>
    </w:p>
    <w:p w14:paraId="73071355" w14:textId="77777777" w:rsidR="000D30DB" w:rsidRPr="005061DC" w:rsidRDefault="000D30DB" w:rsidP="000D30DB">
      <w:pPr>
        <w:pStyle w:val="PL"/>
      </w:pPr>
      <w:r w:rsidRPr="005061DC">
        <w:t xml:space="preserve">        locInf:</w:t>
      </w:r>
    </w:p>
    <w:p w14:paraId="717D9A43" w14:textId="77777777" w:rsidR="000D30DB" w:rsidRPr="005061DC" w:rsidRDefault="000D30DB" w:rsidP="000D30DB">
      <w:pPr>
        <w:pStyle w:val="PL"/>
      </w:pPr>
      <w:r w:rsidRPr="005061DC">
        <w:t xml:space="preserve">          $ref: 'TS29122_MonitoringEvent.yaml#/components/schemas/LocationInfo'</w:t>
      </w:r>
    </w:p>
    <w:p w14:paraId="7A93FC3D" w14:textId="77777777" w:rsidR="000D30DB" w:rsidRPr="005061DC" w:rsidRDefault="000D30DB" w:rsidP="000D30DB">
      <w:pPr>
        <w:pStyle w:val="PL"/>
      </w:pPr>
      <w:r w:rsidRPr="005061DC">
        <w:t xml:space="preserve">        easTDnai:</w:t>
      </w:r>
    </w:p>
    <w:p w14:paraId="1A40B2C3" w14:textId="77777777" w:rsidR="000D30DB" w:rsidRDefault="000D30DB" w:rsidP="000D30DB">
      <w:pPr>
        <w:pStyle w:val="PL"/>
      </w:pPr>
      <w:r w:rsidRPr="005061DC">
        <w:t xml:space="preserve">          $ref: 'TS29571_CommonData.yaml#/components/schemas/Dnai'</w:t>
      </w:r>
    </w:p>
    <w:p w14:paraId="3F16AD65" w14:textId="77777777" w:rsidR="000D30DB" w:rsidRPr="008B1C02" w:rsidRDefault="000D30DB" w:rsidP="000D30DB">
      <w:pPr>
        <w:pStyle w:val="PL"/>
      </w:pPr>
      <w:r w:rsidRPr="005061DC">
        <w:t xml:space="preserve">        </w:t>
      </w:r>
      <w:r>
        <w:t>easSelSupInd</w:t>
      </w:r>
      <w:r w:rsidRPr="008B1C02">
        <w:t>:</w:t>
      </w:r>
    </w:p>
    <w:p w14:paraId="6406CB43" w14:textId="77777777" w:rsidR="000D30DB" w:rsidRPr="008B1C02" w:rsidRDefault="000D30DB" w:rsidP="000D30DB">
      <w:pPr>
        <w:pStyle w:val="PL"/>
      </w:pPr>
      <w:r w:rsidRPr="008B1C02">
        <w:t xml:space="preserve">          type: boolean</w:t>
      </w:r>
    </w:p>
    <w:p w14:paraId="73B0C5CB" w14:textId="77777777" w:rsidR="000D30DB" w:rsidRPr="008B1C02" w:rsidRDefault="000D30DB" w:rsidP="000D30DB">
      <w:pPr>
        <w:pStyle w:val="PL"/>
      </w:pPr>
      <w:r w:rsidRPr="008B1C02">
        <w:t xml:space="preserve">          description: &gt;</w:t>
      </w:r>
    </w:p>
    <w:p w14:paraId="5FA0F1A2" w14:textId="77777777" w:rsidR="000D30DB" w:rsidRDefault="000D30DB" w:rsidP="000D30DB">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3C62BB7A" w14:textId="77777777" w:rsidR="000D30DB" w:rsidRDefault="000D30DB" w:rsidP="000D30DB">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Pr="0060322C">
        <w:t>The true value indicate the</w:t>
      </w:r>
      <w:r>
        <w:t xml:space="preserve"> </w:t>
      </w:r>
      <w:r w:rsidRPr="00E53142">
        <w:rPr>
          <w:rFonts w:cs="Arial"/>
          <w:szCs w:val="18"/>
        </w:rPr>
        <w:t xml:space="preserve">EAS selection </w:t>
      </w:r>
      <w:r>
        <w:t>is</w:t>
      </w:r>
      <w:r w:rsidRPr="00387CBB">
        <w:t xml:space="preserve"> required</w:t>
      </w:r>
      <w:r>
        <w:t xml:space="preserve"> </w:t>
      </w:r>
      <w:r>
        <w:rPr>
          <w:rFonts w:cs="Arial"/>
          <w:szCs w:val="18"/>
        </w:rPr>
        <w:t>from the</w:t>
      </w:r>
    </w:p>
    <w:p w14:paraId="32BF192E" w14:textId="77777777" w:rsidR="000D30DB" w:rsidRDefault="000D30DB" w:rsidP="000D30DB">
      <w:pPr>
        <w:pStyle w:val="PL"/>
      </w:pPr>
      <w:r>
        <w:rPr>
          <w:rFonts w:cs="Arial"/>
          <w:szCs w:val="18"/>
        </w:rPr>
        <w:t xml:space="preserve">            </w:t>
      </w:r>
      <w:r w:rsidRPr="00E53142">
        <w:rPr>
          <w:rFonts w:cs="Arial"/>
          <w:szCs w:val="18"/>
        </w:rPr>
        <w:t>EES</w:t>
      </w:r>
      <w:r>
        <w:rPr>
          <w:rFonts w:cs="Arial"/>
          <w:szCs w:val="18"/>
        </w:rPr>
        <w:t>. The default value</w:t>
      </w:r>
      <w:r>
        <w:t xml:space="preserve"> false indicates the </w:t>
      </w:r>
      <w:r w:rsidRPr="00E53142">
        <w:rPr>
          <w:rFonts w:cs="Arial"/>
          <w:szCs w:val="18"/>
        </w:rPr>
        <w:t xml:space="preserve">EAS selection </w:t>
      </w:r>
      <w:r>
        <w:rPr>
          <w:rFonts w:cs="Arial"/>
          <w:szCs w:val="18"/>
        </w:rPr>
        <w:t xml:space="preserve">is </w:t>
      </w:r>
      <w:r w:rsidRPr="00387CBB">
        <w:t>not</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6835B5BA" w14:textId="77777777" w:rsidR="000D30DB" w:rsidRPr="00C0337D" w:rsidRDefault="000D30DB" w:rsidP="000D30DB">
      <w:pPr>
        <w:pStyle w:val="PL"/>
      </w:pPr>
      <w:r w:rsidRPr="00C0337D">
        <w:t xml:space="preserve">        suppFeat:</w:t>
      </w:r>
    </w:p>
    <w:p w14:paraId="6F898D5D" w14:textId="77777777" w:rsidR="000D30DB" w:rsidRPr="005061DC" w:rsidRDefault="000D30DB" w:rsidP="000D30DB">
      <w:pPr>
        <w:pStyle w:val="PL"/>
      </w:pPr>
      <w:r w:rsidRPr="00C0337D">
        <w:t xml:space="preserve">          $ref: 'TS29571_CommonData.yaml#/components/schemas/SupportedFeatures'</w:t>
      </w:r>
    </w:p>
    <w:p w14:paraId="0B011F1A" w14:textId="77777777" w:rsidR="000D30DB" w:rsidRPr="0060322C" w:rsidRDefault="000D30DB" w:rsidP="000D30DB">
      <w:pPr>
        <w:pStyle w:val="PL"/>
      </w:pPr>
      <w:r w:rsidRPr="0060322C">
        <w:t xml:space="preserve">        easIntTrigSup:</w:t>
      </w:r>
    </w:p>
    <w:p w14:paraId="4512D4BA" w14:textId="77777777" w:rsidR="000D30DB" w:rsidRPr="0060322C" w:rsidRDefault="000D30DB" w:rsidP="000D30DB">
      <w:pPr>
        <w:pStyle w:val="PL"/>
      </w:pPr>
      <w:r w:rsidRPr="0060322C">
        <w:t xml:space="preserve">          type: boolean</w:t>
      </w:r>
    </w:p>
    <w:p w14:paraId="7E77CAD1" w14:textId="77777777" w:rsidR="000D30DB" w:rsidRPr="0060322C" w:rsidRDefault="000D30DB" w:rsidP="000D30DB">
      <w:pPr>
        <w:pStyle w:val="PL"/>
      </w:pPr>
      <w:r w:rsidRPr="0060322C">
        <w:t xml:space="preserve">          description: &gt;</w:t>
      </w:r>
    </w:p>
    <w:p w14:paraId="54ACBFAB" w14:textId="77777777" w:rsidR="000D30DB" w:rsidRPr="0060322C" w:rsidRDefault="000D30DB" w:rsidP="000D30DB">
      <w:pPr>
        <w:pStyle w:val="PL"/>
      </w:pPr>
      <w:r w:rsidRPr="0060322C">
        <w:t xml:space="preserve">            Indicates to the EES whether the EAS instantiation triggering should be performed for</w:t>
      </w:r>
    </w:p>
    <w:p w14:paraId="0241D3D3" w14:textId="77777777" w:rsidR="000D30DB" w:rsidRPr="0060322C" w:rsidRDefault="000D30DB" w:rsidP="000D30DB">
      <w:pPr>
        <w:pStyle w:val="PL"/>
      </w:pPr>
      <w:r w:rsidRPr="0060322C">
        <w:t xml:space="preserve">            the current request.</w:t>
      </w:r>
      <w:r>
        <w:t xml:space="preserve"> </w:t>
      </w:r>
      <w:r w:rsidRPr="0060322C">
        <w:t>The default value false indicates the EAS instantiation triggering</w:t>
      </w:r>
    </w:p>
    <w:p w14:paraId="3267EAD1" w14:textId="77777777" w:rsidR="000D30DB" w:rsidRPr="0060322C" w:rsidRDefault="000D30DB" w:rsidP="000D30DB">
      <w:pPr>
        <w:pStyle w:val="PL"/>
      </w:pPr>
      <w:r w:rsidRPr="0060322C">
        <w:t xml:space="preserve">            should not be performed. The true value indicate the EAS instantiation triggering should</w:t>
      </w:r>
    </w:p>
    <w:p w14:paraId="57A8315D" w14:textId="77777777" w:rsidR="000D30DB" w:rsidRDefault="000D30DB" w:rsidP="000D30DB">
      <w:pPr>
        <w:pStyle w:val="PL"/>
      </w:pPr>
      <w:r w:rsidRPr="0060322C">
        <w:t xml:space="preserve">            be performed.</w:t>
      </w:r>
    </w:p>
    <w:p w14:paraId="6A7A9AAB" w14:textId="77777777" w:rsidR="000D30DB" w:rsidRDefault="000D30DB" w:rsidP="000D30DB">
      <w:pPr>
        <w:pStyle w:val="PL"/>
        <w:rPr>
          <w:rFonts w:eastAsia="DengXian"/>
        </w:rPr>
      </w:pPr>
      <w:r>
        <w:rPr>
          <w:rFonts w:eastAsia="DengXian"/>
        </w:rPr>
        <w:t xml:space="preserve">        </w:t>
      </w:r>
      <w:r w:rsidRPr="001C1F82">
        <w:rPr>
          <w:lang w:val="en-IN"/>
        </w:rPr>
        <w:t>predictExpTime</w:t>
      </w:r>
      <w:r>
        <w:rPr>
          <w:rFonts w:eastAsia="DengXian"/>
        </w:rPr>
        <w:t>:</w:t>
      </w:r>
    </w:p>
    <w:p w14:paraId="7C8C82CF" w14:textId="77777777" w:rsidR="000D30DB" w:rsidRDefault="000D30DB" w:rsidP="000D30DB">
      <w:pPr>
        <w:pStyle w:val="PL"/>
      </w:pPr>
      <w:r>
        <w:t xml:space="preserve">          $ref: 'TS29122</w:t>
      </w:r>
      <w:r w:rsidRPr="008B1C02">
        <w:t>_CommonData</w:t>
      </w:r>
      <w:r>
        <w:t>.yaml#/components/schemas/</w:t>
      </w:r>
      <w:r w:rsidRPr="001C1F82">
        <w:t>Date</w:t>
      </w:r>
      <w:r w:rsidRPr="001C1F82">
        <w:rPr>
          <w:lang w:val="en-IN"/>
        </w:rPr>
        <w:t>Time</w:t>
      </w:r>
      <w:r>
        <w:t>'</w:t>
      </w:r>
    </w:p>
    <w:p w14:paraId="35834698" w14:textId="77777777" w:rsidR="000D30DB" w:rsidRDefault="000D30DB" w:rsidP="000D30DB">
      <w:pPr>
        <w:pStyle w:val="PL"/>
      </w:pPr>
      <w:r>
        <w:rPr>
          <w:rFonts w:eastAsia="DengXian"/>
        </w:rPr>
        <w:t xml:space="preserve">        </w:t>
      </w:r>
      <w:r>
        <w:t>servingPLMNInfo:</w:t>
      </w:r>
    </w:p>
    <w:p w14:paraId="083817C1" w14:textId="77777777" w:rsidR="000D30DB" w:rsidRDefault="000D30DB" w:rsidP="000D30DB">
      <w:pPr>
        <w:pStyle w:val="PL"/>
      </w:pPr>
      <w:r>
        <w:t xml:space="preserve">          $ref: 'TS29571_CommonData.yaml#/components/schemas/PlmnIdNid'</w:t>
      </w:r>
    </w:p>
    <w:p w14:paraId="6AF3F51E" w14:textId="77777777" w:rsidR="000D30DB" w:rsidRPr="0060322C" w:rsidRDefault="000D30DB" w:rsidP="000D30DB">
      <w:pPr>
        <w:pStyle w:val="PL"/>
      </w:pPr>
      <w:r w:rsidRPr="0060322C">
        <w:t xml:space="preserve">        </w:t>
      </w:r>
      <w:r>
        <w:t>svc</w:t>
      </w:r>
      <w:r w:rsidRPr="00507DCC">
        <w:t>Continuity</w:t>
      </w:r>
      <w:r>
        <w:t>PlanInd</w:t>
      </w:r>
      <w:r w:rsidRPr="0060322C">
        <w:t>:</w:t>
      </w:r>
    </w:p>
    <w:p w14:paraId="2C0F6DF8" w14:textId="77777777" w:rsidR="000D30DB" w:rsidRPr="0060322C" w:rsidRDefault="000D30DB" w:rsidP="000D30DB">
      <w:pPr>
        <w:pStyle w:val="PL"/>
      </w:pPr>
      <w:r w:rsidRPr="0060322C">
        <w:t xml:space="preserve">          type: boolean</w:t>
      </w:r>
    </w:p>
    <w:p w14:paraId="66FA967D" w14:textId="77777777" w:rsidR="000D30DB" w:rsidRPr="0060322C" w:rsidRDefault="000D30DB" w:rsidP="000D30DB">
      <w:pPr>
        <w:pStyle w:val="PL"/>
      </w:pPr>
      <w:r w:rsidRPr="0060322C">
        <w:t xml:space="preserve">          description: &gt;</w:t>
      </w:r>
    </w:p>
    <w:p w14:paraId="366C199E" w14:textId="77777777" w:rsidR="000D30DB" w:rsidRDefault="000D30DB" w:rsidP="000D30DB">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C1FA4ED" w14:textId="77777777" w:rsidR="000D30DB" w:rsidRDefault="000D30DB" w:rsidP="000D30DB">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150712D5" w14:textId="77777777" w:rsidR="000D30DB" w:rsidRDefault="000D30DB" w:rsidP="000D30DB">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4B6A3D3C" w14:textId="77777777" w:rsidR="000D30DB" w:rsidRPr="003A6C13" w:rsidRDefault="000D30DB" w:rsidP="000D30DB">
      <w:pPr>
        <w:pStyle w:val="PL"/>
      </w:pPr>
      <w:r w:rsidRPr="0060322C">
        <w:t xml:space="preserve">            </w:t>
      </w:r>
      <w:r>
        <w:t>service c</w:t>
      </w:r>
      <w:r w:rsidRPr="00507DCC">
        <w:t>ontinuity</w:t>
      </w:r>
      <w:r>
        <w:t xml:space="preserve"> planning.</w:t>
      </w:r>
    </w:p>
    <w:p w14:paraId="45BC080E" w14:textId="77777777" w:rsidR="000D30DB" w:rsidRPr="00181DD3" w:rsidRDefault="000D30DB" w:rsidP="000D30DB">
      <w:pPr>
        <w:pStyle w:val="PL"/>
      </w:pPr>
      <w:r w:rsidRPr="00181DD3">
        <w:t xml:space="preserve">        appGrp</w:t>
      </w:r>
      <w:r>
        <w:t>UeIds</w:t>
      </w:r>
      <w:r w:rsidRPr="00181DD3">
        <w:t>:</w:t>
      </w:r>
    </w:p>
    <w:p w14:paraId="598DD215" w14:textId="77777777" w:rsidR="000D30DB" w:rsidRPr="00181DD3" w:rsidRDefault="000D30DB" w:rsidP="000D30DB">
      <w:pPr>
        <w:pStyle w:val="PL"/>
      </w:pPr>
      <w:r w:rsidRPr="00181DD3">
        <w:t xml:space="preserve">          type: array</w:t>
      </w:r>
    </w:p>
    <w:p w14:paraId="30C15708" w14:textId="77777777" w:rsidR="000D30DB" w:rsidRPr="00181DD3" w:rsidRDefault="000D30DB" w:rsidP="000D30DB">
      <w:pPr>
        <w:pStyle w:val="PL"/>
      </w:pPr>
      <w:r w:rsidRPr="00181DD3">
        <w:t xml:space="preserve">          items:</w:t>
      </w:r>
    </w:p>
    <w:p w14:paraId="04349ADD" w14:textId="77777777" w:rsidR="000D30DB" w:rsidRPr="00181DD3" w:rsidRDefault="000D30DB" w:rsidP="000D30DB">
      <w:pPr>
        <w:pStyle w:val="PL"/>
      </w:pPr>
      <w:r w:rsidRPr="00181DD3">
        <w:t xml:space="preserve">          </w:t>
      </w:r>
      <w:r>
        <w:t xml:space="preserve">  </w:t>
      </w:r>
      <w:r w:rsidRPr="00181DD3">
        <w:t>$ref: 'TS29571_CommonData.yaml#/components/schemas/Gpsi'</w:t>
      </w:r>
    </w:p>
    <w:p w14:paraId="7125B24D" w14:textId="77777777" w:rsidR="000D30DB" w:rsidRPr="00181DD3" w:rsidRDefault="000D30DB" w:rsidP="000D30DB">
      <w:pPr>
        <w:pStyle w:val="PL"/>
      </w:pPr>
      <w:r w:rsidRPr="00181DD3">
        <w:t xml:space="preserve">          minItems: 1</w:t>
      </w:r>
    </w:p>
    <w:p w14:paraId="4E361FA5" w14:textId="77777777" w:rsidR="000D30DB" w:rsidRPr="00181DD3" w:rsidRDefault="000D30DB" w:rsidP="000D30D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583A7677" w14:textId="77777777" w:rsidR="00207871" w:rsidRPr="00207871" w:rsidRDefault="00207871" w:rsidP="00207871">
      <w:pPr>
        <w:pStyle w:val="PL"/>
        <w:rPr>
          <w:ins w:id="78" w:author="Samsung" w:date="2025-10-03T11:27:00Z"/>
          <w:rFonts w:eastAsia="DengXian"/>
        </w:rPr>
      </w:pPr>
      <w:ins w:id="79" w:author="Samsung" w:date="2025-10-03T11:27:00Z">
        <w:r w:rsidRPr="00207871">
          <w:rPr>
            <w:rFonts w:eastAsia="DengXian"/>
          </w:rPr>
          <w:t xml:space="preserve">        tunnel-Info:</w:t>
        </w:r>
      </w:ins>
    </w:p>
    <w:p w14:paraId="66B7C70F" w14:textId="55DF8FEA" w:rsidR="00207871" w:rsidRDefault="00207871" w:rsidP="00207871">
      <w:pPr>
        <w:pStyle w:val="PL"/>
        <w:rPr>
          <w:ins w:id="80" w:author="Samsung" w:date="2025-10-03T11:27:00Z"/>
          <w:rFonts w:eastAsia="DengXian"/>
        </w:rPr>
      </w:pPr>
      <w:ins w:id="81" w:author="Samsung" w:date="2025-10-03T11:27:00Z">
        <w:r w:rsidRPr="00207871">
          <w:rPr>
            <w:rFonts w:eastAsia="DengXian"/>
          </w:rPr>
          <w:t xml:space="preserve">          $ref: 'TS29558_Eecs_TargetEESDiscovery.yaml#/components/schemas/TunnelInfo'</w:t>
        </w:r>
      </w:ins>
    </w:p>
    <w:p w14:paraId="0D68D788" w14:textId="292AB6E9" w:rsidR="000D30DB" w:rsidRPr="005061DC" w:rsidRDefault="000D30DB" w:rsidP="00EF5184">
      <w:pPr>
        <w:pStyle w:val="PL"/>
      </w:pPr>
      <w:r w:rsidRPr="005061DC">
        <w:t xml:space="preserve">      required:</w:t>
      </w:r>
    </w:p>
    <w:p w14:paraId="0A21470A" w14:textId="77777777" w:rsidR="000D30DB" w:rsidRPr="005061DC" w:rsidRDefault="000D30DB" w:rsidP="000D30DB">
      <w:pPr>
        <w:pStyle w:val="PL"/>
      </w:pPr>
      <w:r w:rsidRPr="005061DC">
        <w:t xml:space="preserve">        - requestor</w:t>
      </w:r>
      <w:r>
        <w:t>I</w:t>
      </w:r>
      <w:r w:rsidRPr="005061DC">
        <w:t>d</w:t>
      </w:r>
    </w:p>
    <w:p w14:paraId="39AEFAD0" w14:textId="77777777" w:rsidR="000D30DB" w:rsidRDefault="000D30DB" w:rsidP="000D30DB">
      <w:pPr>
        <w:pStyle w:val="PL"/>
      </w:pPr>
    </w:p>
    <w:p w14:paraId="08D8CF8A" w14:textId="77777777" w:rsidR="000D30DB" w:rsidRPr="005061DC" w:rsidRDefault="000D30DB" w:rsidP="000D30DB">
      <w:pPr>
        <w:pStyle w:val="PL"/>
      </w:pPr>
      <w:r w:rsidRPr="005061DC">
        <w:t xml:space="preserve">    EasDiscoveryResp:</w:t>
      </w:r>
    </w:p>
    <w:p w14:paraId="009E89AC" w14:textId="77777777" w:rsidR="000D30DB" w:rsidRPr="005061DC" w:rsidRDefault="000D30DB" w:rsidP="000D30DB">
      <w:pPr>
        <w:pStyle w:val="PL"/>
      </w:pPr>
      <w:r w:rsidRPr="005061DC">
        <w:t xml:space="preserve">      description: </w:t>
      </w:r>
      <w:r>
        <w:t>EAS</w:t>
      </w:r>
      <w:r w:rsidRPr="005061DC">
        <w:t xml:space="preserve"> discovery response.</w:t>
      </w:r>
    </w:p>
    <w:p w14:paraId="5D144939" w14:textId="77777777" w:rsidR="000D30DB" w:rsidRPr="005061DC" w:rsidRDefault="000D30DB" w:rsidP="000D30DB">
      <w:pPr>
        <w:pStyle w:val="PL"/>
      </w:pPr>
      <w:r w:rsidRPr="005061DC">
        <w:t xml:space="preserve">      type: object</w:t>
      </w:r>
    </w:p>
    <w:p w14:paraId="6E4A0352" w14:textId="77777777" w:rsidR="000D30DB" w:rsidRPr="005061DC" w:rsidRDefault="000D30DB" w:rsidP="000D30DB">
      <w:pPr>
        <w:pStyle w:val="PL"/>
      </w:pPr>
      <w:r w:rsidRPr="005061DC">
        <w:t xml:space="preserve">      properties:</w:t>
      </w:r>
    </w:p>
    <w:p w14:paraId="286E5082" w14:textId="77777777" w:rsidR="000D30DB" w:rsidRPr="005061DC" w:rsidRDefault="000D30DB" w:rsidP="000D30DB">
      <w:pPr>
        <w:pStyle w:val="PL"/>
      </w:pPr>
      <w:r w:rsidRPr="005061DC">
        <w:t xml:space="preserve">        discoveredEas:</w:t>
      </w:r>
    </w:p>
    <w:p w14:paraId="2B135E79" w14:textId="77777777" w:rsidR="000D30DB" w:rsidRPr="005061DC" w:rsidRDefault="000D30DB" w:rsidP="000D30DB">
      <w:pPr>
        <w:pStyle w:val="PL"/>
      </w:pPr>
      <w:r w:rsidRPr="005061DC">
        <w:t xml:space="preserve">          type: array</w:t>
      </w:r>
    </w:p>
    <w:p w14:paraId="211C1A3B" w14:textId="77777777" w:rsidR="000D30DB" w:rsidRPr="005061DC" w:rsidRDefault="000D30DB" w:rsidP="000D30DB">
      <w:pPr>
        <w:pStyle w:val="PL"/>
      </w:pPr>
      <w:r w:rsidRPr="005061DC">
        <w:t xml:space="preserve">          items:</w:t>
      </w:r>
    </w:p>
    <w:p w14:paraId="4E270DD8" w14:textId="77777777" w:rsidR="000D30DB" w:rsidRPr="005061DC" w:rsidRDefault="000D30DB" w:rsidP="000D30DB">
      <w:pPr>
        <w:pStyle w:val="PL"/>
      </w:pPr>
      <w:r w:rsidRPr="005061DC">
        <w:t xml:space="preserve">            $ref: '#/components/schemas/DiscoveredEas'</w:t>
      </w:r>
    </w:p>
    <w:p w14:paraId="4B4AEB17" w14:textId="77777777" w:rsidR="000D30DB" w:rsidRPr="005061DC" w:rsidRDefault="000D30DB" w:rsidP="000D30DB">
      <w:pPr>
        <w:pStyle w:val="PL"/>
      </w:pPr>
      <w:r w:rsidRPr="005061DC">
        <w:t xml:space="preserve">          description: List of EAS discovery information.</w:t>
      </w:r>
    </w:p>
    <w:p w14:paraId="1429A01C" w14:textId="77777777" w:rsidR="000D30DB" w:rsidRDefault="000D30DB" w:rsidP="000D30DB">
      <w:pPr>
        <w:pStyle w:val="PL"/>
      </w:pPr>
      <w:r>
        <w:t xml:space="preserve">        </w:t>
      </w:r>
      <w:r w:rsidRPr="0060322C">
        <w:t>easInstInfos</w:t>
      </w:r>
      <w:r>
        <w:t>:</w:t>
      </w:r>
    </w:p>
    <w:p w14:paraId="1BF001FB" w14:textId="77777777" w:rsidR="000D30DB" w:rsidRDefault="000D30DB" w:rsidP="000D30DB">
      <w:pPr>
        <w:pStyle w:val="PL"/>
      </w:pPr>
      <w:r>
        <w:t xml:space="preserve">          type: object</w:t>
      </w:r>
    </w:p>
    <w:p w14:paraId="6188A950" w14:textId="77777777" w:rsidR="000D30DB" w:rsidRDefault="000D30DB" w:rsidP="000D30DB">
      <w:pPr>
        <w:pStyle w:val="PL"/>
      </w:pPr>
      <w:r>
        <w:t xml:space="preserve">          additionalProperties:</w:t>
      </w:r>
    </w:p>
    <w:p w14:paraId="52D44591" w14:textId="77777777" w:rsidR="000D30DB" w:rsidRDefault="000D30DB" w:rsidP="000D30DB">
      <w:pPr>
        <w:pStyle w:val="PL"/>
      </w:pPr>
      <w:r>
        <w:t xml:space="preserve">            </w:t>
      </w:r>
      <w:r w:rsidRPr="000C0F71">
        <w:t>$ref: 'TS29558_Eecs_EESRegistration.yaml#/components/schemas/EASInstantiationInfo'</w:t>
      </w:r>
    </w:p>
    <w:p w14:paraId="347DADE8" w14:textId="77777777" w:rsidR="000D30DB" w:rsidRDefault="000D30DB" w:rsidP="000D30DB">
      <w:pPr>
        <w:pStyle w:val="PL"/>
      </w:pPr>
      <w:r>
        <w:t xml:space="preserve">          minProperties: 1</w:t>
      </w:r>
    </w:p>
    <w:p w14:paraId="54857C24" w14:textId="77777777" w:rsidR="000D30DB" w:rsidRDefault="000D30DB" w:rsidP="000D30DB">
      <w:pPr>
        <w:pStyle w:val="PL"/>
        <w:rPr>
          <w:lang w:val="en-US"/>
        </w:rPr>
      </w:pPr>
      <w:r>
        <w:rPr>
          <w:lang w:val="en-US"/>
        </w:rPr>
        <w:t xml:space="preserve">          description: &gt;</w:t>
      </w:r>
    </w:p>
    <w:p w14:paraId="1FF84945" w14:textId="77777777" w:rsidR="000D30DB" w:rsidRDefault="000D30DB" w:rsidP="000D30DB">
      <w:pPr>
        <w:pStyle w:val="PL"/>
        <w:rPr>
          <w:lang w:val="en-US"/>
        </w:rPr>
      </w:pPr>
      <w:r>
        <w:rPr>
          <w:lang w:val="en-US"/>
        </w:rPr>
        <w:t xml:space="preserve">            </w:t>
      </w:r>
      <w:r w:rsidRPr="000C0F71">
        <w:rPr>
          <w:lang w:val="en-US"/>
        </w:rPr>
        <w:t>Contains the EAS instantiation information for each discovered EAS returned within</w:t>
      </w:r>
    </w:p>
    <w:p w14:paraId="131FADE4" w14:textId="77777777" w:rsidR="000D30DB" w:rsidRDefault="000D30DB" w:rsidP="000D30DB">
      <w:pPr>
        <w:pStyle w:val="PL"/>
        <w:rPr>
          <w:rFonts w:cs="Arial"/>
          <w:szCs w:val="18"/>
          <w:lang w:val="en-US"/>
        </w:rPr>
      </w:pPr>
      <w:r>
        <w:rPr>
          <w:lang w:val="en-US"/>
        </w:rPr>
        <w:t xml:space="preserve">            </w:t>
      </w:r>
      <w:r w:rsidRPr="000C0F71">
        <w:rPr>
          <w:lang w:val="en-US"/>
        </w:rPr>
        <w:t>the discoveredEas attribute</w:t>
      </w:r>
      <w:r>
        <w:rPr>
          <w:lang w:val="en-US"/>
        </w:rPr>
        <w:t>.</w:t>
      </w:r>
    </w:p>
    <w:p w14:paraId="415EC4CB" w14:textId="77777777" w:rsidR="000D30DB" w:rsidRDefault="000D30DB" w:rsidP="000D30DB">
      <w:pPr>
        <w:pStyle w:val="PL"/>
      </w:pPr>
      <w:r>
        <w:t xml:space="preserve">        </w:t>
      </w:r>
      <w:r w:rsidRPr="005E3233">
        <w:t>edgeLoadAnalytics</w:t>
      </w:r>
      <w:r>
        <w:t>:</w:t>
      </w:r>
    </w:p>
    <w:p w14:paraId="6BB065BA" w14:textId="77777777" w:rsidR="000D30DB" w:rsidRDefault="000D30DB" w:rsidP="000D30DB">
      <w:pPr>
        <w:pStyle w:val="PL"/>
      </w:pPr>
      <w:r>
        <w:t xml:space="preserve">          type: object</w:t>
      </w:r>
    </w:p>
    <w:p w14:paraId="693B836F" w14:textId="77777777" w:rsidR="000D30DB" w:rsidRDefault="000D30DB" w:rsidP="000D30DB">
      <w:pPr>
        <w:pStyle w:val="PL"/>
      </w:pPr>
      <w:r>
        <w:lastRenderedPageBreak/>
        <w:t xml:space="preserve">          additionalProperties:</w:t>
      </w:r>
    </w:p>
    <w:p w14:paraId="2B2E24B3" w14:textId="77777777" w:rsidR="000D30DB" w:rsidRDefault="000D30DB" w:rsidP="000D30DB">
      <w:pPr>
        <w:pStyle w:val="PL"/>
      </w:pPr>
      <w:r>
        <w:t xml:space="preserve">            </w:t>
      </w:r>
      <w:r w:rsidRPr="000C0F71">
        <w:t>$ref: '#/components/schemas/</w:t>
      </w:r>
      <w:r w:rsidRPr="005E3233">
        <w:t>EdgeLoadAnalytic</w:t>
      </w:r>
      <w:r w:rsidRPr="000C0F71">
        <w:t>'</w:t>
      </w:r>
    </w:p>
    <w:p w14:paraId="2442A5AB" w14:textId="77777777" w:rsidR="000D30DB" w:rsidRDefault="000D30DB" w:rsidP="000D30DB">
      <w:pPr>
        <w:pStyle w:val="PL"/>
      </w:pPr>
      <w:r>
        <w:t xml:space="preserve">          minProperties: 1</w:t>
      </w:r>
    </w:p>
    <w:p w14:paraId="2BDA6544" w14:textId="77777777" w:rsidR="000D30DB" w:rsidRDefault="000D30DB" w:rsidP="000D30DB">
      <w:pPr>
        <w:pStyle w:val="PL"/>
        <w:rPr>
          <w:lang w:val="en-US"/>
        </w:rPr>
      </w:pPr>
      <w:r>
        <w:rPr>
          <w:lang w:val="en-US"/>
        </w:rPr>
        <w:t xml:space="preserve">          description: &gt;</w:t>
      </w:r>
    </w:p>
    <w:p w14:paraId="746BBADD" w14:textId="77777777" w:rsidR="000D30DB" w:rsidRDefault="000D30DB" w:rsidP="000D30DB">
      <w:pPr>
        <w:pStyle w:val="PL"/>
      </w:pPr>
      <w:r>
        <w:rPr>
          <w:lang w:val="en-US"/>
        </w:rPr>
        <w:t xml:space="preserve">            </w:t>
      </w:r>
      <w:r w:rsidRPr="005E3233">
        <w:t>Contains the statistical analytics data and predictive analytics data for each</w:t>
      </w:r>
    </w:p>
    <w:p w14:paraId="63ECB654" w14:textId="77777777" w:rsidR="000D30DB" w:rsidRDefault="000D30DB" w:rsidP="000D30DB">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0B1BB313" w14:textId="77777777" w:rsidR="000D30DB" w:rsidRDefault="000D30DB" w:rsidP="000D30DB">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0B18B5C" w14:textId="77777777" w:rsidR="000D30DB" w:rsidRPr="005061DC" w:rsidRDefault="000D30DB" w:rsidP="000D30DB">
      <w:pPr>
        <w:pStyle w:val="PL"/>
      </w:pPr>
      <w:r w:rsidRPr="005061DC">
        <w:t xml:space="preserve">      required:</w:t>
      </w:r>
    </w:p>
    <w:p w14:paraId="763C2FBF" w14:textId="77777777" w:rsidR="000D30DB" w:rsidRPr="005061DC" w:rsidRDefault="000D30DB" w:rsidP="000D30DB">
      <w:pPr>
        <w:pStyle w:val="PL"/>
      </w:pPr>
      <w:r w:rsidRPr="005061DC">
        <w:t xml:space="preserve">        - discoveredEas</w:t>
      </w:r>
    </w:p>
    <w:p w14:paraId="7E009EBB" w14:textId="77777777" w:rsidR="000D30DB" w:rsidRDefault="000D30DB" w:rsidP="000D30DB">
      <w:pPr>
        <w:pStyle w:val="PL"/>
      </w:pPr>
    </w:p>
    <w:p w14:paraId="78D65EF2" w14:textId="77777777" w:rsidR="000D30DB" w:rsidRPr="005061DC" w:rsidRDefault="000D30DB" w:rsidP="000D30DB">
      <w:pPr>
        <w:pStyle w:val="PL"/>
      </w:pPr>
      <w:r w:rsidRPr="005061DC">
        <w:t xml:space="preserve">    EasDiscoverySubscription:</w:t>
      </w:r>
    </w:p>
    <w:p w14:paraId="53056339" w14:textId="77777777" w:rsidR="000D30DB" w:rsidRPr="005061DC" w:rsidRDefault="000D30DB" w:rsidP="000D30DB">
      <w:pPr>
        <w:pStyle w:val="PL"/>
      </w:pPr>
      <w:r w:rsidRPr="005061DC">
        <w:t xml:space="preserve">      description: Represents an Individual EAS Discovery Subscription resource.</w:t>
      </w:r>
    </w:p>
    <w:p w14:paraId="10BC5E8C" w14:textId="77777777" w:rsidR="000D30DB" w:rsidRPr="005061DC" w:rsidRDefault="000D30DB" w:rsidP="000D30DB">
      <w:pPr>
        <w:pStyle w:val="PL"/>
      </w:pPr>
      <w:r w:rsidRPr="005061DC">
        <w:t xml:space="preserve">      type: object</w:t>
      </w:r>
    </w:p>
    <w:p w14:paraId="2583D65C" w14:textId="77777777" w:rsidR="000D30DB" w:rsidRPr="005061DC" w:rsidRDefault="000D30DB" w:rsidP="000D30DB">
      <w:pPr>
        <w:pStyle w:val="PL"/>
      </w:pPr>
      <w:r w:rsidRPr="005061DC">
        <w:t xml:space="preserve">      properties:</w:t>
      </w:r>
    </w:p>
    <w:p w14:paraId="4DC3556C" w14:textId="77777777" w:rsidR="000D30DB" w:rsidRPr="005061DC" w:rsidRDefault="000D30DB" w:rsidP="000D30DB">
      <w:pPr>
        <w:pStyle w:val="PL"/>
      </w:pPr>
      <w:r w:rsidRPr="005061DC">
        <w:t xml:space="preserve">        eecId:</w:t>
      </w:r>
    </w:p>
    <w:p w14:paraId="59B0ED72" w14:textId="77777777" w:rsidR="000D30DB" w:rsidRPr="005061DC" w:rsidRDefault="000D30DB" w:rsidP="000D30DB">
      <w:pPr>
        <w:pStyle w:val="PL"/>
      </w:pPr>
      <w:r w:rsidRPr="005061DC">
        <w:t xml:space="preserve">          type: string</w:t>
      </w:r>
    </w:p>
    <w:p w14:paraId="739206C0" w14:textId="77777777" w:rsidR="000D30DB" w:rsidRPr="005061DC" w:rsidRDefault="000D30DB" w:rsidP="000D30DB">
      <w:pPr>
        <w:pStyle w:val="PL"/>
      </w:pPr>
      <w:r w:rsidRPr="005061DC">
        <w:t xml:space="preserve">          description: Represents a unique identifier of the EEC.</w:t>
      </w:r>
    </w:p>
    <w:p w14:paraId="4419F9DF" w14:textId="77777777" w:rsidR="000D30DB" w:rsidRPr="005061DC" w:rsidRDefault="000D30DB" w:rsidP="000D30DB">
      <w:pPr>
        <w:pStyle w:val="PL"/>
      </w:pPr>
      <w:r w:rsidRPr="005061DC">
        <w:t xml:space="preserve">        ueId:</w:t>
      </w:r>
    </w:p>
    <w:p w14:paraId="3393BF3F" w14:textId="77777777" w:rsidR="000D30DB" w:rsidRPr="005061DC" w:rsidRDefault="000D30DB" w:rsidP="000D30DB">
      <w:pPr>
        <w:pStyle w:val="PL"/>
      </w:pPr>
      <w:r w:rsidRPr="005061DC">
        <w:t xml:space="preserve">          $ref: 'TS29571_CommonData.yaml#/components/schemas/Gpsi'</w:t>
      </w:r>
    </w:p>
    <w:p w14:paraId="461CA88E" w14:textId="77777777" w:rsidR="000D30DB" w:rsidRPr="005061DC" w:rsidRDefault="000D30DB" w:rsidP="000D30DB">
      <w:pPr>
        <w:pStyle w:val="PL"/>
      </w:pPr>
      <w:r w:rsidRPr="005061DC">
        <w:t xml:space="preserve">        easEventType:</w:t>
      </w:r>
    </w:p>
    <w:p w14:paraId="547B332A" w14:textId="77777777" w:rsidR="000D30DB" w:rsidRPr="005061DC" w:rsidRDefault="000D30DB" w:rsidP="000D30DB">
      <w:pPr>
        <w:pStyle w:val="PL"/>
      </w:pPr>
      <w:r w:rsidRPr="005061DC">
        <w:t xml:space="preserve">          $ref: '#/components/schemas/EASDiscEventIDs'</w:t>
      </w:r>
    </w:p>
    <w:p w14:paraId="1566BB76" w14:textId="77777777" w:rsidR="000D30DB" w:rsidRPr="005061DC" w:rsidRDefault="000D30DB" w:rsidP="000D30DB">
      <w:pPr>
        <w:pStyle w:val="PL"/>
      </w:pPr>
      <w:r w:rsidRPr="005061DC">
        <w:t xml:space="preserve">        easDiscoveryFilter:</w:t>
      </w:r>
    </w:p>
    <w:p w14:paraId="2132523F" w14:textId="77777777" w:rsidR="000D30DB" w:rsidRPr="005061DC" w:rsidRDefault="000D30DB" w:rsidP="000D30DB">
      <w:pPr>
        <w:pStyle w:val="PL"/>
      </w:pPr>
      <w:r w:rsidRPr="005061DC">
        <w:t xml:space="preserve">          $ref: '#/components/schemas/EasDiscoveryFilter'</w:t>
      </w:r>
    </w:p>
    <w:p w14:paraId="2289ED17" w14:textId="77777777" w:rsidR="000D30DB" w:rsidRPr="005061DC" w:rsidRDefault="000D30DB" w:rsidP="000D30DB">
      <w:pPr>
        <w:pStyle w:val="PL"/>
      </w:pPr>
      <w:r w:rsidRPr="005061DC">
        <w:t xml:space="preserve">        easDynInfoFilter:</w:t>
      </w:r>
    </w:p>
    <w:p w14:paraId="205959A8" w14:textId="77777777" w:rsidR="000D30DB" w:rsidRPr="005061DC" w:rsidRDefault="000D30DB" w:rsidP="000D30DB">
      <w:pPr>
        <w:pStyle w:val="PL"/>
      </w:pPr>
      <w:r w:rsidRPr="005061DC">
        <w:t xml:space="preserve">          $ref: '#/components/schemas/EasDynamicInfoFilter'</w:t>
      </w:r>
    </w:p>
    <w:p w14:paraId="1ED154C1" w14:textId="77777777" w:rsidR="000D30DB" w:rsidRPr="005061DC" w:rsidRDefault="000D30DB" w:rsidP="000D30DB">
      <w:pPr>
        <w:pStyle w:val="PL"/>
      </w:pPr>
      <w:r w:rsidRPr="005061DC">
        <w:t xml:space="preserve">        easSvcContinuity:</w:t>
      </w:r>
    </w:p>
    <w:p w14:paraId="5FAD37F8" w14:textId="77777777" w:rsidR="000D30DB" w:rsidRPr="005061DC" w:rsidRDefault="000D30DB" w:rsidP="000D30DB">
      <w:pPr>
        <w:pStyle w:val="PL"/>
      </w:pPr>
      <w:r w:rsidRPr="005061DC">
        <w:t xml:space="preserve">          type: array</w:t>
      </w:r>
    </w:p>
    <w:p w14:paraId="1349065B" w14:textId="77777777" w:rsidR="000D30DB" w:rsidRPr="005061DC" w:rsidRDefault="000D30DB" w:rsidP="000D30DB">
      <w:pPr>
        <w:pStyle w:val="PL"/>
      </w:pPr>
      <w:r w:rsidRPr="005061DC">
        <w:t xml:space="preserve">          items:</w:t>
      </w:r>
    </w:p>
    <w:p w14:paraId="73857BB1" w14:textId="77777777" w:rsidR="000D30DB" w:rsidRPr="005061DC" w:rsidRDefault="000D30DB" w:rsidP="000D30DB">
      <w:pPr>
        <w:pStyle w:val="PL"/>
      </w:pPr>
      <w:r w:rsidRPr="005061DC">
        <w:t xml:space="preserve">            $ref: 'TS29558_</w:t>
      </w:r>
      <w:r w:rsidRPr="008B21BC">
        <w:t>Eecs_EESRegistration</w:t>
      </w:r>
      <w:r w:rsidRPr="005061DC">
        <w:t>.yaml#/components/schemas/ACRScenario'</w:t>
      </w:r>
    </w:p>
    <w:p w14:paraId="62E71CB3" w14:textId="77777777" w:rsidR="000D30DB" w:rsidRDefault="000D30DB" w:rsidP="000D30DB">
      <w:pPr>
        <w:pStyle w:val="PL"/>
      </w:pPr>
      <w:r w:rsidRPr="005061DC">
        <w:t xml:space="preserve">          description: </w:t>
      </w:r>
      <w:r>
        <w:t>&gt;</w:t>
      </w:r>
    </w:p>
    <w:p w14:paraId="5744F257" w14:textId="77777777" w:rsidR="000D30DB" w:rsidRDefault="000D30DB" w:rsidP="000D30DB">
      <w:pPr>
        <w:pStyle w:val="PL"/>
      </w:pPr>
      <w:r>
        <w:t xml:space="preserve">            </w:t>
      </w:r>
      <w:r w:rsidRPr="005061DC">
        <w:t>Indicates if the EEC supports service continuity or not, also indicates which ACR</w:t>
      </w:r>
    </w:p>
    <w:p w14:paraId="0B11E25A" w14:textId="77777777" w:rsidR="000D30DB" w:rsidRPr="005061DC" w:rsidRDefault="000D30DB" w:rsidP="000D30DB">
      <w:pPr>
        <w:pStyle w:val="PL"/>
      </w:pPr>
      <w:r>
        <w:t xml:space="preserve">            </w:t>
      </w:r>
      <w:r w:rsidRPr="005061DC">
        <w:t>scenarios are supported by the EEC.</w:t>
      </w:r>
    </w:p>
    <w:p w14:paraId="48255C01" w14:textId="77777777" w:rsidR="000D30DB" w:rsidRPr="005061DC" w:rsidRDefault="000D30DB" w:rsidP="000D30DB">
      <w:pPr>
        <w:pStyle w:val="PL"/>
      </w:pPr>
      <w:r w:rsidRPr="005061DC">
        <w:t xml:space="preserve">        expTime:</w:t>
      </w:r>
    </w:p>
    <w:p w14:paraId="5C476CE0" w14:textId="77777777" w:rsidR="000D30DB" w:rsidRPr="005061DC" w:rsidRDefault="000D30DB" w:rsidP="000D30DB">
      <w:pPr>
        <w:pStyle w:val="PL"/>
      </w:pPr>
      <w:r w:rsidRPr="005061DC">
        <w:t xml:space="preserve">          $ref: 'TS29122_CommonData.yaml#/components/schemas/DateTime'</w:t>
      </w:r>
    </w:p>
    <w:p w14:paraId="3B28B766" w14:textId="77777777" w:rsidR="000D30DB" w:rsidRPr="005061DC" w:rsidRDefault="000D30DB" w:rsidP="000D30DB">
      <w:pPr>
        <w:pStyle w:val="PL"/>
      </w:pPr>
      <w:r w:rsidRPr="005061DC">
        <w:t xml:space="preserve">        notificationDestination:</w:t>
      </w:r>
    </w:p>
    <w:p w14:paraId="24109EB8" w14:textId="77777777" w:rsidR="000D30DB" w:rsidRPr="005061DC" w:rsidRDefault="000D30DB" w:rsidP="000D30DB">
      <w:pPr>
        <w:pStyle w:val="PL"/>
      </w:pPr>
      <w:r w:rsidRPr="005061DC">
        <w:t xml:space="preserve">          $ref: 'TS29122_CommonData.yaml#/components/schemas/Uri'</w:t>
      </w:r>
    </w:p>
    <w:p w14:paraId="2CA5CA71" w14:textId="77777777" w:rsidR="000D30DB" w:rsidRPr="005061DC" w:rsidRDefault="000D30DB" w:rsidP="000D30DB">
      <w:pPr>
        <w:pStyle w:val="PL"/>
      </w:pPr>
      <w:r w:rsidRPr="005061DC">
        <w:t xml:space="preserve">        requestTestNotification:</w:t>
      </w:r>
    </w:p>
    <w:p w14:paraId="6F542378" w14:textId="77777777" w:rsidR="000D30DB" w:rsidRPr="005061DC" w:rsidRDefault="000D30DB" w:rsidP="000D30DB">
      <w:pPr>
        <w:pStyle w:val="PL"/>
      </w:pPr>
      <w:r w:rsidRPr="005061DC">
        <w:t xml:space="preserve">          type: boolean</w:t>
      </w:r>
    </w:p>
    <w:p w14:paraId="09E1AB4F" w14:textId="77777777" w:rsidR="000D30DB" w:rsidRDefault="000D30DB" w:rsidP="000D30DB">
      <w:pPr>
        <w:pStyle w:val="PL"/>
      </w:pPr>
      <w:r w:rsidRPr="005061DC">
        <w:t xml:space="preserve">          description: </w:t>
      </w:r>
      <w:r>
        <w:t>&gt;</w:t>
      </w:r>
    </w:p>
    <w:p w14:paraId="31759ACA" w14:textId="77777777" w:rsidR="000D30DB" w:rsidRDefault="000D30DB" w:rsidP="000D30DB">
      <w:pPr>
        <w:pStyle w:val="PL"/>
      </w:pPr>
      <w:r>
        <w:t xml:space="preserve">            </w:t>
      </w:r>
      <w:r w:rsidRPr="005061DC">
        <w:t xml:space="preserve">Set to true by Subscriber to request the </w:t>
      </w:r>
      <w:r>
        <w:t>EES</w:t>
      </w:r>
      <w:r w:rsidRPr="005061DC">
        <w:t xml:space="preserve"> to send a test notification. Set to false</w:t>
      </w:r>
    </w:p>
    <w:p w14:paraId="07C00DDB" w14:textId="77777777" w:rsidR="000D30DB" w:rsidRPr="005061DC" w:rsidRDefault="000D30DB" w:rsidP="000D30DB">
      <w:pPr>
        <w:pStyle w:val="PL"/>
      </w:pPr>
      <w:r>
        <w:t xml:space="preserve">            </w:t>
      </w:r>
      <w:r w:rsidRPr="005061DC">
        <w:t>or omitted otherwise.</w:t>
      </w:r>
    </w:p>
    <w:p w14:paraId="6DE02F32" w14:textId="77777777" w:rsidR="000D30DB" w:rsidRPr="005061DC" w:rsidRDefault="000D30DB" w:rsidP="000D30DB">
      <w:pPr>
        <w:pStyle w:val="PL"/>
      </w:pPr>
      <w:r w:rsidRPr="005061DC">
        <w:t xml:space="preserve">        websockNotifConfig:</w:t>
      </w:r>
    </w:p>
    <w:p w14:paraId="4C7F8A8C" w14:textId="77777777" w:rsidR="000D30DB" w:rsidRPr="005061DC" w:rsidRDefault="000D30DB" w:rsidP="000D30DB">
      <w:pPr>
        <w:pStyle w:val="PL"/>
      </w:pPr>
      <w:r w:rsidRPr="005061DC">
        <w:t xml:space="preserve">          $ref: 'TS29122_CommonData.yaml#/components/schemas/WebsockNotifConfig'</w:t>
      </w:r>
    </w:p>
    <w:p w14:paraId="53F30097" w14:textId="77777777" w:rsidR="000D30DB" w:rsidRPr="005061DC" w:rsidRDefault="000D30DB" w:rsidP="000D30DB">
      <w:pPr>
        <w:pStyle w:val="PL"/>
      </w:pPr>
      <w:r w:rsidRPr="005061DC">
        <w:t xml:space="preserve">        suppFeat:</w:t>
      </w:r>
    </w:p>
    <w:p w14:paraId="2C6A71A1" w14:textId="77777777" w:rsidR="000D30DB" w:rsidRPr="005061DC" w:rsidRDefault="000D30DB" w:rsidP="000D30DB">
      <w:pPr>
        <w:pStyle w:val="PL"/>
      </w:pPr>
      <w:r w:rsidRPr="005061DC">
        <w:t xml:space="preserve">          $ref: 'TS29571_CommonData.yaml#/components/schemas/SupportedFeatures'</w:t>
      </w:r>
    </w:p>
    <w:p w14:paraId="0A95FFFD" w14:textId="77777777" w:rsidR="000D30DB" w:rsidRPr="0060322C" w:rsidRDefault="000D30DB" w:rsidP="000D30DB">
      <w:pPr>
        <w:pStyle w:val="PL"/>
      </w:pPr>
      <w:r w:rsidRPr="0060322C">
        <w:t xml:space="preserve">        easIntTrigSup:</w:t>
      </w:r>
    </w:p>
    <w:p w14:paraId="378A3FDD" w14:textId="77777777" w:rsidR="000D30DB" w:rsidRPr="0060322C" w:rsidRDefault="000D30DB" w:rsidP="000D30DB">
      <w:pPr>
        <w:pStyle w:val="PL"/>
      </w:pPr>
      <w:r w:rsidRPr="0060322C">
        <w:t xml:space="preserve">          type: boolean</w:t>
      </w:r>
    </w:p>
    <w:p w14:paraId="4DC0C88B" w14:textId="77777777" w:rsidR="000D30DB" w:rsidRPr="0060322C" w:rsidRDefault="000D30DB" w:rsidP="000D30DB">
      <w:pPr>
        <w:pStyle w:val="PL"/>
      </w:pPr>
      <w:r w:rsidRPr="0060322C">
        <w:t xml:space="preserve">          description: &gt;</w:t>
      </w:r>
    </w:p>
    <w:p w14:paraId="77DA4C5E" w14:textId="77777777" w:rsidR="000D30DB" w:rsidRPr="0060322C" w:rsidRDefault="000D30DB" w:rsidP="000D30DB">
      <w:pPr>
        <w:pStyle w:val="PL"/>
      </w:pPr>
      <w:r w:rsidRPr="0060322C">
        <w:t xml:space="preserve">            Indicates to the EES whether the EAS instantiation triggering should be performed for</w:t>
      </w:r>
    </w:p>
    <w:p w14:paraId="0CB0A41E" w14:textId="77777777" w:rsidR="000D30DB" w:rsidRPr="0060322C" w:rsidRDefault="000D30DB" w:rsidP="000D30DB">
      <w:pPr>
        <w:pStyle w:val="PL"/>
      </w:pPr>
      <w:r w:rsidRPr="0060322C">
        <w:t xml:space="preserve">            the current request.</w:t>
      </w:r>
      <w:r>
        <w:t xml:space="preserve"> </w:t>
      </w:r>
      <w:r w:rsidRPr="0060322C">
        <w:t>The default value false indicates the EAS instantiation triggering</w:t>
      </w:r>
    </w:p>
    <w:p w14:paraId="6F94D103" w14:textId="77777777" w:rsidR="000D30DB" w:rsidRPr="0060322C" w:rsidRDefault="000D30DB" w:rsidP="000D30DB">
      <w:pPr>
        <w:pStyle w:val="PL"/>
      </w:pPr>
      <w:r w:rsidRPr="0060322C">
        <w:t xml:space="preserve">            should not be performed. The true value indicate the EAS instantiation triggering should</w:t>
      </w:r>
    </w:p>
    <w:p w14:paraId="3B23502F" w14:textId="77777777" w:rsidR="000D30DB" w:rsidRDefault="000D30DB" w:rsidP="000D30DB">
      <w:pPr>
        <w:pStyle w:val="PL"/>
      </w:pPr>
      <w:r w:rsidRPr="0060322C">
        <w:t xml:space="preserve">            be performed.</w:t>
      </w:r>
    </w:p>
    <w:p w14:paraId="54C7EAB9" w14:textId="77777777" w:rsidR="000D30DB" w:rsidRDefault="000D30DB" w:rsidP="000D30DB">
      <w:pPr>
        <w:pStyle w:val="PL"/>
      </w:pPr>
      <w:r>
        <w:t xml:space="preserve">        eecTriggerRequest:</w:t>
      </w:r>
    </w:p>
    <w:p w14:paraId="14849845" w14:textId="77777777" w:rsidR="000D30DB" w:rsidRDefault="000D30DB" w:rsidP="000D30DB">
      <w:pPr>
        <w:pStyle w:val="PL"/>
      </w:pPr>
      <w:r>
        <w:t xml:space="preserve">          type: boolean</w:t>
      </w:r>
    </w:p>
    <w:p w14:paraId="3DD25978" w14:textId="77777777" w:rsidR="000D30DB" w:rsidRDefault="000D30DB" w:rsidP="000D30DB">
      <w:pPr>
        <w:pStyle w:val="PL"/>
      </w:pPr>
      <w:r>
        <w:t xml:space="preserve">          description: &gt;</w:t>
      </w:r>
    </w:p>
    <w:p w14:paraId="49BF3898" w14:textId="77777777" w:rsidR="000D30DB" w:rsidRDefault="000D30DB" w:rsidP="000D30DB">
      <w:pPr>
        <w:pStyle w:val="PL"/>
      </w:pPr>
      <w:r>
        <w:t xml:space="preserve">            Indicates to the EES whether the application triggering is required by the EEC.</w:t>
      </w:r>
    </w:p>
    <w:p w14:paraId="47EAFD8E" w14:textId="77777777" w:rsidR="000D30DB" w:rsidRDefault="000D30DB" w:rsidP="000D30DB">
      <w:pPr>
        <w:pStyle w:val="PL"/>
      </w:pPr>
      <w:r>
        <w:t xml:space="preserve">            Default value false indicates the application triggering is not required. </w:t>
      </w:r>
      <w:r w:rsidRPr="0060322C">
        <w:t>The true value</w:t>
      </w:r>
    </w:p>
    <w:p w14:paraId="1D0DFE5D" w14:textId="77777777" w:rsidR="000D30DB" w:rsidRDefault="000D30DB" w:rsidP="000D30DB">
      <w:pPr>
        <w:pStyle w:val="PL"/>
      </w:pPr>
      <w:r>
        <w:t xml:space="preserve">           </w:t>
      </w:r>
      <w:r w:rsidRPr="0060322C">
        <w:t xml:space="preserve"> indicate the</w:t>
      </w:r>
      <w:r>
        <w:t xml:space="preserve"> application triggering is required.</w:t>
      </w:r>
    </w:p>
    <w:p w14:paraId="3CE3FE17" w14:textId="77777777" w:rsidR="000D30DB" w:rsidRDefault="000D30DB" w:rsidP="000D30DB">
      <w:pPr>
        <w:pStyle w:val="PL"/>
      </w:pPr>
      <w:r>
        <w:t xml:space="preserve">        eecTriggerPortInfo:</w:t>
      </w:r>
    </w:p>
    <w:p w14:paraId="11979D10" w14:textId="77777777" w:rsidR="000D30DB" w:rsidRDefault="000D30DB" w:rsidP="000D30DB">
      <w:pPr>
        <w:pStyle w:val="PL"/>
      </w:pPr>
      <w:r>
        <w:t xml:space="preserve">          </w:t>
      </w:r>
      <w:r w:rsidRPr="00564120">
        <w:t>$ref: 'TS29122_CommonData.yaml#/components/schemas/Port'</w:t>
      </w:r>
    </w:p>
    <w:p w14:paraId="00712716" w14:textId="77777777" w:rsidR="000D30DB" w:rsidRPr="005061DC" w:rsidRDefault="000D30DB" w:rsidP="000D30DB">
      <w:pPr>
        <w:pStyle w:val="PL"/>
      </w:pPr>
      <w:r w:rsidRPr="005061DC">
        <w:t xml:space="preserve">      required:</w:t>
      </w:r>
    </w:p>
    <w:p w14:paraId="0FF53A48" w14:textId="77777777" w:rsidR="000D30DB" w:rsidRPr="005061DC" w:rsidRDefault="000D30DB" w:rsidP="000D30DB">
      <w:pPr>
        <w:pStyle w:val="PL"/>
      </w:pPr>
      <w:r w:rsidRPr="005061DC">
        <w:t xml:space="preserve">        - eecId</w:t>
      </w:r>
    </w:p>
    <w:p w14:paraId="4DC993FA" w14:textId="77777777" w:rsidR="000D30DB" w:rsidRPr="005061DC" w:rsidRDefault="000D30DB" w:rsidP="000D30DB">
      <w:pPr>
        <w:pStyle w:val="PL"/>
      </w:pPr>
      <w:r w:rsidRPr="005061DC">
        <w:t xml:space="preserve">        - easEventType</w:t>
      </w:r>
    </w:p>
    <w:p w14:paraId="493ECF86" w14:textId="77777777" w:rsidR="000D30DB" w:rsidRDefault="000D30DB" w:rsidP="000D30DB">
      <w:pPr>
        <w:pStyle w:val="PL"/>
      </w:pPr>
    </w:p>
    <w:p w14:paraId="09AC26D8" w14:textId="77777777" w:rsidR="000D30DB" w:rsidRPr="005061DC" w:rsidRDefault="000D30DB" w:rsidP="000D30DB">
      <w:pPr>
        <w:pStyle w:val="PL"/>
      </w:pPr>
      <w:r w:rsidRPr="005061DC">
        <w:t xml:space="preserve">    EasDiscoveryNotification:</w:t>
      </w:r>
    </w:p>
    <w:p w14:paraId="2C5AD3CF" w14:textId="77777777" w:rsidR="000D30DB" w:rsidRPr="005061DC" w:rsidRDefault="000D30DB" w:rsidP="000D30DB">
      <w:pPr>
        <w:pStyle w:val="PL"/>
      </w:pPr>
      <w:r w:rsidRPr="005061DC">
        <w:t xml:space="preserve">      description: Notification of EAS discovery information.</w:t>
      </w:r>
    </w:p>
    <w:p w14:paraId="337C6D8A" w14:textId="77777777" w:rsidR="000D30DB" w:rsidRPr="005061DC" w:rsidRDefault="000D30DB" w:rsidP="000D30DB">
      <w:pPr>
        <w:pStyle w:val="PL"/>
      </w:pPr>
      <w:r w:rsidRPr="005061DC">
        <w:t xml:space="preserve">      type: object</w:t>
      </w:r>
    </w:p>
    <w:p w14:paraId="47830998" w14:textId="77777777" w:rsidR="000D30DB" w:rsidRPr="005061DC" w:rsidRDefault="000D30DB" w:rsidP="000D30DB">
      <w:pPr>
        <w:pStyle w:val="PL"/>
      </w:pPr>
      <w:r w:rsidRPr="005061DC">
        <w:t xml:space="preserve">      properties:</w:t>
      </w:r>
    </w:p>
    <w:p w14:paraId="0913EA7B" w14:textId="77777777" w:rsidR="000D30DB" w:rsidRPr="005061DC" w:rsidRDefault="000D30DB" w:rsidP="000D30DB">
      <w:pPr>
        <w:pStyle w:val="PL"/>
      </w:pPr>
      <w:r w:rsidRPr="005061DC">
        <w:t xml:space="preserve">        subId:</w:t>
      </w:r>
    </w:p>
    <w:p w14:paraId="5C17377D" w14:textId="77777777" w:rsidR="000D30DB" w:rsidRPr="005061DC" w:rsidRDefault="000D30DB" w:rsidP="000D30DB">
      <w:pPr>
        <w:pStyle w:val="PL"/>
      </w:pPr>
      <w:r w:rsidRPr="005061DC">
        <w:t xml:space="preserve">          type: string</w:t>
      </w:r>
    </w:p>
    <w:p w14:paraId="01B8A934" w14:textId="77777777" w:rsidR="000D30DB" w:rsidRDefault="000D30DB" w:rsidP="000D30DB">
      <w:pPr>
        <w:pStyle w:val="PL"/>
      </w:pPr>
      <w:r w:rsidRPr="005061DC">
        <w:t xml:space="preserve">          description: </w:t>
      </w:r>
      <w:r>
        <w:t>&gt;</w:t>
      </w:r>
    </w:p>
    <w:p w14:paraId="243FEDDC" w14:textId="77777777" w:rsidR="000D30DB" w:rsidRDefault="000D30DB" w:rsidP="000D30DB">
      <w:pPr>
        <w:pStyle w:val="PL"/>
      </w:pPr>
      <w:r>
        <w:t xml:space="preserve">            </w:t>
      </w:r>
      <w:r w:rsidRPr="005061DC">
        <w:t>Identifier of the individual service provisioning subscription for which the service</w:t>
      </w:r>
    </w:p>
    <w:p w14:paraId="4394CCB8" w14:textId="77777777" w:rsidR="000D30DB" w:rsidRPr="005061DC" w:rsidRDefault="000D30DB" w:rsidP="000D30DB">
      <w:pPr>
        <w:pStyle w:val="PL"/>
      </w:pPr>
      <w:r>
        <w:t xml:space="preserve">            </w:t>
      </w:r>
      <w:r w:rsidRPr="005061DC">
        <w:t>provisioning notification is delivered.</w:t>
      </w:r>
    </w:p>
    <w:p w14:paraId="3E7E7760" w14:textId="77777777" w:rsidR="000D30DB" w:rsidRPr="005061DC" w:rsidRDefault="000D30DB" w:rsidP="000D30DB">
      <w:pPr>
        <w:pStyle w:val="PL"/>
      </w:pPr>
      <w:r w:rsidRPr="005061DC">
        <w:t xml:space="preserve">        eventType:</w:t>
      </w:r>
    </w:p>
    <w:p w14:paraId="14B67120" w14:textId="77777777" w:rsidR="000D30DB" w:rsidRPr="005061DC" w:rsidRDefault="000D30DB" w:rsidP="000D30DB">
      <w:pPr>
        <w:pStyle w:val="PL"/>
      </w:pPr>
      <w:r w:rsidRPr="005061DC">
        <w:t xml:space="preserve">          $ref: '#/components/schemas/EASDiscEventIDs'</w:t>
      </w:r>
    </w:p>
    <w:p w14:paraId="361E8489" w14:textId="77777777" w:rsidR="000D30DB" w:rsidRPr="005061DC" w:rsidRDefault="000D30DB" w:rsidP="000D30DB">
      <w:pPr>
        <w:pStyle w:val="PL"/>
      </w:pPr>
      <w:r w:rsidRPr="005061DC">
        <w:t xml:space="preserve">        discoveredEas:</w:t>
      </w:r>
    </w:p>
    <w:p w14:paraId="4BCF402E" w14:textId="77777777" w:rsidR="000D30DB" w:rsidRPr="005061DC" w:rsidRDefault="000D30DB" w:rsidP="000D30DB">
      <w:pPr>
        <w:pStyle w:val="PL"/>
      </w:pPr>
      <w:r w:rsidRPr="005061DC">
        <w:t xml:space="preserve">          type: array</w:t>
      </w:r>
    </w:p>
    <w:p w14:paraId="68DDF854" w14:textId="77777777" w:rsidR="000D30DB" w:rsidRPr="005061DC" w:rsidRDefault="000D30DB" w:rsidP="000D30DB">
      <w:pPr>
        <w:pStyle w:val="PL"/>
      </w:pPr>
      <w:r w:rsidRPr="005061DC">
        <w:t xml:space="preserve">          items:</w:t>
      </w:r>
    </w:p>
    <w:p w14:paraId="268CA3A1" w14:textId="77777777" w:rsidR="000D30DB" w:rsidRPr="005061DC" w:rsidRDefault="000D30DB" w:rsidP="000D30DB">
      <w:pPr>
        <w:pStyle w:val="PL"/>
      </w:pPr>
      <w:r w:rsidRPr="005061DC">
        <w:lastRenderedPageBreak/>
        <w:t xml:space="preserve">            $ref: '#/components/schemas/DiscoveredEas'</w:t>
      </w:r>
    </w:p>
    <w:p w14:paraId="7C6E2DA7" w14:textId="77777777" w:rsidR="000D30DB" w:rsidRPr="005061DC" w:rsidRDefault="000D30DB" w:rsidP="000D30DB">
      <w:pPr>
        <w:pStyle w:val="PL"/>
      </w:pPr>
      <w:r w:rsidRPr="005061DC">
        <w:t xml:space="preserve">          minItems: 1</w:t>
      </w:r>
    </w:p>
    <w:p w14:paraId="29DA5B87" w14:textId="77777777" w:rsidR="000D30DB" w:rsidRPr="005061DC" w:rsidRDefault="000D30DB" w:rsidP="000D30DB">
      <w:pPr>
        <w:pStyle w:val="PL"/>
      </w:pPr>
      <w:r w:rsidRPr="005061DC">
        <w:t xml:space="preserve">          description: List of EAS discovery information.</w:t>
      </w:r>
    </w:p>
    <w:p w14:paraId="38F60743" w14:textId="77777777" w:rsidR="000D30DB" w:rsidRDefault="000D30DB" w:rsidP="000D30DB">
      <w:pPr>
        <w:pStyle w:val="PL"/>
      </w:pPr>
      <w:r>
        <w:t xml:space="preserve">        </w:t>
      </w:r>
      <w:r w:rsidRPr="0060322C">
        <w:t>easInstInfos</w:t>
      </w:r>
      <w:r>
        <w:t>:</w:t>
      </w:r>
    </w:p>
    <w:p w14:paraId="5181582D" w14:textId="77777777" w:rsidR="000D30DB" w:rsidRDefault="000D30DB" w:rsidP="000D30DB">
      <w:pPr>
        <w:pStyle w:val="PL"/>
      </w:pPr>
      <w:r>
        <w:t xml:space="preserve">          type: object</w:t>
      </w:r>
    </w:p>
    <w:p w14:paraId="6A209115" w14:textId="77777777" w:rsidR="000D30DB" w:rsidRDefault="000D30DB" w:rsidP="000D30DB">
      <w:pPr>
        <w:pStyle w:val="PL"/>
      </w:pPr>
      <w:r>
        <w:t xml:space="preserve">          additionalProperties:</w:t>
      </w:r>
    </w:p>
    <w:p w14:paraId="7E6AD18E" w14:textId="77777777" w:rsidR="000D30DB" w:rsidRDefault="000D30DB" w:rsidP="000D30DB">
      <w:pPr>
        <w:pStyle w:val="PL"/>
      </w:pPr>
      <w:r>
        <w:t xml:space="preserve">            </w:t>
      </w:r>
      <w:r w:rsidRPr="000C0F71">
        <w:t>$ref: 'TS29558_Eecs_EESRegistration.yaml#/components/schemas/EASInstantiationInfo'</w:t>
      </w:r>
    </w:p>
    <w:p w14:paraId="62F6293F" w14:textId="77777777" w:rsidR="000D30DB" w:rsidRDefault="000D30DB" w:rsidP="000D30DB">
      <w:pPr>
        <w:pStyle w:val="PL"/>
      </w:pPr>
      <w:r>
        <w:t xml:space="preserve">          minProperties: 1</w:t>
      </w:r>
    </w:p>
    <w:p w14:paraId="18994F0C" w14:textId="77777777" w:rsidR="000D30DB" w:rsidRDefault="000D30DB" w:rsidP="000D30DB">
      <w:pPr>
        <w:pStyle w:val="PL"/>
        <w:rPr>
          <w:lang w:val="en-US"/>
        </w:rPr>
      </w:pPr>
      <w:r>
        <w:rPr>
          <w:lang w:val="en-US"/>
        </w:rPr>
        <w:t xml:space="preserve">          description: &gt;</w:t>
      </w:r>
    </w:p>
    <w:p w14:paraId="4C7A4E2F" w14:textId="77777777" w:rsidR="000D30DB" w:rsidRDefault="000D30DB" w:rsidP="000D30DB">
      <w:pPr>
        <w:pStyle w:val="PL"/>
        <w:rPr>
          <w:lang w:val="en-US"/>
        </w:rPr>
      </w:pPr>
      <w:r>
        <w:rPr>
          <w:lang w:val="en-US"/>
        </w:rPr>
        <w:t xml:space="preserve">            </w:t>
      </w:r>
      <w:r w:rsidRPr="000C0F71">
        <w:rPr>
          <w:lang w:val="en-US"/>
        </w:rPr>
        <w:t>Contains the EAS instantiation information for each discovered EAS returned within</w:t>
      </w:r>
    </w:p>
    <w:p w14:paraId="0B163E37" w14:textId="77777777" w:rsidR="000D30DB" w:rsidRDefault="000D30DB" w:rsidP="000D30DB">
      <w:pPr>
        <w:pStyle w:val="PL"/>
        <w:rPr>
          <w:lang w:eastAsia="ko-KR"/>
        </w:rPr>
      </w:pPr>
      <w:r>
        <w:rPr>
          <w:lang w:val="en-US"/>
        </w:rPr>
        <w:t xml:space="preserve">            </w:t>
      </w:r>
      <w:r w:rsidRPr="000C0F71">
        <w:rPr>
          <w:lang w:val="en-US"/>
        </w:rPr>
        <w:t>the "discoveredEas" attribute</w:t>
      </w:r>
      <w:r>
        <w:rPr>
          <w:lang w:val="en-US"/>
        </w:rPr>
        <w:t>.</w:t>
      </w:r>
      <w:r w:rsidRPr="009E476E">
        <w:rPr>
          <w:lang w:eastAsia="ko-KR"/>
        </w:rPr>
        <w:t xml:space="preserve"> </w:t>
      </w:r>
      <w:r w:rsidRPr="005B5682">
        <w:rPr>
          <w:lang w:eastAsia="ko-KR"/>
        </w:rPr>
        <w:t>The key of the map shall be the EAS ID to which the</w:t>
      </w:r>
    </w:p>
    <w:p w14:paraId="6F5D6EFD" w14:textId="77777777" w:rsidR="000D30DB" w:rsidRDefault="000D30DB" w:rsidP="000D30DB">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6E77C3C9" w14:textId="77777777" w:rsidR="000D30DB" w:rsidRDefault="000D30DB" w:rsidP="000D30DB">
      <w:pPr>
        <w:pStyle w:val="PL"/>
      </w:pPr>
      <w:r>
        <w:t xml:space="preserve">        </w:t>
      </w:r>
      <w:r w:rsidRPr="005E3233">
        <w:t>edgeLoadAnalytics</w:t>
      </w:r>
      <w:r>
        <w:t>:</w:t>
      </w:r>
    </w:p>
    <w:p w14:paraId="039EFB2C" w14:textId="77777777" w:rsidR="000D30DB" w:rsidRDefault="000D30DB" w:rsidP="000D30DB">
      <w:pPr>
        <w:pStyle w:val="PL"/>
      </w:pPr>
      <w:r>
        <w:t xml:space="preserve">          type: object</w:t>
      </w:r>
    </w:p>
    <w:p w14:paraId="051671EC" w14:textId="77777777" w:rsidR="000D30DB" w:rsidRDefault="000D30DB" w:rsidP="000D30DB">
      <w:pPr>
        <w:pStyle w:val="PL"/>
      </w:pPr>
      <w:r>
        <w:t xml:space="preserve">          additionalProperties:</w:t>
      </w:r>
    </w:p>
    <w:p w14:paraId="491D2148" w14:textId="77777777" w:rsidR="000D30DB" w:rsidRDefault="000D30DB" w:rsidP="000D30DB">
      <w:pPr>
        <w:pStyle w:val="PL"/>
      </w:pPr>
      <w:r>
        <w:t xml:space="preserve">            </w:t>
      </w:r>
      <w:r w:rsidRPr="000C0F71">
        <w:t>$ref: '#/components/schemas/</w:t>
      </w:r>
      <w:r w:rsidRPr="005E3233">
        <w:t>EdgeLoadAnalytic</w:t>
      </w:r>
      <w:r w:rsidRPr="000C0F71">
        <w:t>'</w:t>
      </w:r>
    </w:p>
    <w:p w14:paraId="7D92A9FC" w14:textId="77777777" w:rsidR="000D30DB" w:rsidRDefault="000D30DB" w:rsidP="000D30DB">
      <w:pPr>
        <w:pStyle w:val="PL"/>
      </w:pPr>
      <w:r>
        <w:t xml:space="preserve">          minProperties: 1</w:t>
      </w:r>
    </w:p>
    <w:p w14:paraId="7E9018C9" w14:textId="77777777" w:rsidR="000D30DB" w:rsidRDefault="000D30DB" w:rsidP="000D30DB">
      <w:pPr>
        <w:pStyle w:val="PL"/>
        <w:rPr>
          <w:lang w:val="en-US"/>
        </w:rPr>
      </w:pPr>
      <w:r>
        <w:rPr>
          <w:lang w:val="en-US"/>
        </w:rPr>
        <w:t xml:space="preserve">          description: &gt;</w:t>
      </w:r>
    </w:p>
    <w:p w14:paraId="7913DB1D" w14:textId="77777777" w:rsidR="000D30DB" w:rsidRDefault="000D30DB" w:rsidP="000D30DB">
      <w:pPr>
        <w:pStyle w:val="PL"/>
      </w:pPr>
      <w:r>
        <w:rPr>
          <w:lang w:val="en-US"/>
        </w:rPr>
        <w:t xml:space="preserve">            </w:t>
      </w:r>
      <w:r w:rsidRPr="005E3233">
        <w:t>Contains the statistical analytics data and predictive analytics data for each</w:t>
      </w:r>
    </w:p>
    <w:p w14:paraId="09C9F0BC" w14:textId="77777777" w:rsidR="000D30DB" w:rsidRDefault="000D30DB" w:rsidP="000D30DB">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2324FFE4" w14:textId="77777777" w:rsidR="000D30DB" w:rsidRDefault="000D30DB" w:rsidP="000D30DB">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5D798C04" w14:textId="77777777" w:rsidR="000D30DB" w:rsidRPr="005061DC" w:rsidRDefault="000D30DB" w:rsidP="000D30DB">
      <w:pPr>
        <w:pStyle w:val="PL"/>
      </w:pPr>
      <w:r w:rsidRPr="005061DC">
        <w:t xml:space="preserve">      required:</w:t>
      </w:r>
    </w:p>
    <w:p w14:paraId="1AFD6C84" w14:textId="77777777" w:rsidR="000D30DB" w:rsidRPr="005061DC" w:rsidRDefault="000D30DB" w:rsidP="000D30DB">
      <w:pPr>
        <w:pStyle w:val="PL"/>
      </w:pPr>
      <w:r w:rsidRPr="005061DC">
        <w:t xml:space="preserve">        - subId</w:t>
      </w:r>
    </w:p>
    <w:p w14:paraId="0738CF7C" w14:textId="77777777" w:rsidR="000D30DB" w:rsidRPr="005061DC" w:rsidRDefault="000D30DB" w:rsidP="000D30DB">
      <w:pPr>
        <w:pStyle w:val="PL"/>
      </w:pPr>
      <w:r w:rsidRPr="005061DC">
        <w:t xml:space="preserve">        - eventType</w:t>
      </w:r>
    </w:p>
    <w:p w14:paraId="297C7F1F" w14:textId="77777777" w:rsidR="000D30DB" w:rsidRPr="005061DC" w:rsidRDefault="000D30DB" w:rsidP="000D30DB">
      <w:pPr>
        <w:pStyle w:val="PL"/>
      </w:pPr>
      <w:r w:rsidRPr="005061DC">
        <w:t xml:space="preserve">        - discoveredEas</w:t>
      </w:r>
    </w:p>
    <w:p w14:paraId="28258F25" w14:textId="77777777" w:rsidR="000D30DB" w:rsidRDefault="000D30DB" w:rsidP="000D30DB">
      <w:pPr>
        <w:pStyle w:val="PL"/>
      </w:pPr>
    </w:p>
    <w:p w14:paraId="43F151D6" w14:textId="77777777" w:rsidR="000D30DB" w:rsidRPr="005061DC" w:rsidRDefault="000D30DB" w:rsidP="000D30DB">
      <w:pPr>
        <w:pStyle w:val="PL"/>
      </w:pPr>
      <w:r w:rsidRPr="005061DC">
        <w:t xml:space="preserve">    EasDiscoveryFilter:</w:t>
      </w:r>
    </w:p>
    <w:p w14:paraId="1BDD5EF4" w14:textId="77777777" w:rsidR="000D30DB" w:rsidRPr="005061DC" w:rsidRDefault="000D30DB" w:rsidP="000D30DB">
      <w:pPr>
        <w:pStyle w:val="PL"/>
      </w:pPr>
      <w:r w:rsidRPr="005061DC">
        <w:t xml:space="preserve">      description: Represents the EAS characteristics.</w:t>
      </w:r>
    </w:p>
    <w:p w14:paraId="169072D0" w14:textId="77777777" w:rsidR="000D30DB" w:rsidRPr="005061DC" w:rsidRDefault="000D30DB" w:rsidP="000D30DB">
      <w:pPr>
        <w:pStyle w:val="PL"/>
      </w:pPr>
      <w:r w:rsidRPr="005061DC">
        <w:t xml:space="preserve">      type: object</w:t>
      </w:r>
    </w:p>
    <w:p w14:paraId="3E914392" w14:textId="77777777" w:rsidR="000D30DB" w:rsidRPr="005061DC" w:rsidRDefault="000D30DB" w:rsidP="000D30DB">
      <w:pPr>
        <w:pStyle w:val="PL"/>
      </w:pPr>
      <w:r w:rsidRPr="005061DC">
        <w:t xml:space="preserve">      properties:</w:t>
      </w:r>
    </w:p>
    <w:p w14:paraId="65D9FFBE" w14:textId="77777777" w:rsidR="000D30DB" w:rsidRPr="005061DC" w:rsidRDefault="000D30DB" w:rsidP="000D30DB">
      <w:pPr>
        <w:pStyle w:val="PL"/>
      </w:pPr>
      <w:r w:rsidRPr="005061DC">
        <w:t xml:space="preserve">        acChars:</w:t>
      </w:r>
    </w:p>
    <w:p w14:paraId="773515B4" w14:textId="77777777" w:rsidR="000D30DB" w:rsidRPr="005061DC" w:rsidRDefault="000D30DB" w:rsidP="000D30DB">
      <w:pPr>
        <w:pStyle w:val="PL"/>
      </w:pPr>
      <w:r w:rsidRPr="005061DC">
        <w:t xml:space="preserve">          type: array</w:t>
      </w:r>
    </w:p>
    <w:p w14:paraId="4A8E99FE" w14:textId="77777777" w:rsidR="000D30DB" w:rsidRPr="005061DC" w:rsidRDefault="000D30DB" w:rsidP="000D30DB">
      <w:pPr>
        <w:pStyle w:val="PL"/>
      </w:pPr>
      <w:r w:rsidRPr="005061DC">
        <w:t xml:space="preserve">          items:</w:t>
      </w:r>
    </w:p>
    <w:p w14:paraId="5BB68C00" w14:textId="77777777" w:rsidR="000D30DB" w:rsidRPr="005061DC" w:rsidRDefault="000D30DB" w:rsidP="000D30DB">
      <w:pPr>
        <w:pStyle w:val="PL"/>
      </w:pPr>
      <w:r w:rsidRPr="005061DC">
        <w:t xml:space="preserve">            $ref: '#/components/schemas/ACCharacteristics'</w:t>
      </w:r>
    </w:p>
    <w:p w14:paraId="0525B6F8" w14:textId="77777777" w:rsidR="000D30DB" w:rsidRPr="005061DC" w:rsidRDefault="000D30DB" w:rsidP="000D30DB">
      <w:pPr>
        <w:pStyle w:val="PL"/>
      </w:pPr>
      <w:r w:rsidRPr="005061DC">
        <w:t xml:space="preserve">          minItems: 1</w:t>
      </w:r>
    </w:p>
    <w:p w14:paraId="12E8E8D7" w14:textId="77777777" w:rsidR="000D30DB" w:rsidRPr="005061DC" w:rsidRDefault="000D30DB" w:rsidP="000D30DB">
      <w:pPr>
        <w:pStyle w:val="PL"/>
      </w:pPr>
      <w:r w:rsidRPr="005061DC">
        <w:t xml:space="preserve">          description: AC description for which an EAS is needed.</w:t>
      </w:r>
    </w:p>
    <w:p w14:paraId="0C39420C" w14:textId="77777777" w:rsidR="000D30DB" w:rsidRDefault="000D30DB" w:rsidP="000D30DB">
      <w:pPr>
        <w:pStyle w:val="PL"/>
      </w:pPr>
      <w:r>
        <w:t xml:space="preserve">        appGroupProfile:</w:t>
      </w:r>
    </w:p>
    <w:p w14:paraId="0BA773D8" w14:textId="77777777" w:rsidR="000D30DB" w:rsidRDefault="000D30DB" w:rsidP="000D30DB">
      <w:pPr>
        <w:pStyle w:val="PL"/>
      </w:pPr>
      <w:r>
        <w:t xml:space="preserve">            $ref: 'TS24558_Eecs_ServiceProvisioning.yaml#/components/schemas/AppGroupProfile'</w:t>
      </w:r>
    </w:p>
    <w:p w14:paraId="3213E2C3" w14:textId="77777777" w:rsidR="000D30DB" w:rsidRPr="005061DC" w:rsidRDefault="000D30DB" w:rsidP="000D30DB">
      <w:pPr>
        <w:pStyle w:val="PL"/>
      </w:pPr>
      <w:r w:rsidRPr="005061DC">
        <w:t xml:space="preserve">        easChars:</w:t>
      </w:r>
    </w:p>
    <w:p w14:paraId="3FEF1CA5" w14:textId="77777777" w:rsidR="000D30DB" w:rsidRPr="005061DC" w:rsidRDefault="000D30DB" w:rsidP="000D30DB">
      <w:pPr>
        <w:pStyle w:val="PL"/>
      </w:pPr>
      <w:r w:rsidRPr="005061DC">
        <w:t xml:space="preserve">          type: array</w:t>
      </w:r>
    </w:p>
    <w:p w14:paraId="532ABC8F" w14:textId="77777777" w:rsidR="000D30DB" w:rsidRPr="005061DC" w:rsidRDefault="000D30DB" w:rsidP="000D30DB">
      <w:pPr>
        <w:pStyle w:val="PL"/>
      </w:pPr>
      <w:r w:rsidRPr="005061DC">
        <w:t xml:space="preserve">          items:</w:t>
      </w:r>
    </w:p>
    <w:p w14:paraId="299092E4" w14:textId="77777777" w:rsidR="000D30DB" w:rsidRPr="005061DC" w:rsidRDefault="000D30DB" w:rsidP="000D30DB">
      <w:pPr>
        <w:pStyle w:val="PL"/>
      </w:pPr>
      <w:r w:rsidRPr="005061DC">
        <w:t xml:space="preserve">            $ref: '#/components/schemas/EasCharacteristics'</w:t>
      </w:r>
    </w:p>
    <w:p w14:paraId="2A5FFF9C" w14:textId="77777777" w:rsidR="000D30DB" w:rsidRPr="005061DC" w:rsidRDefault="000D30DB" w:rsidP="000D30DB">
      <w:pPr>
        <w:pStyle w:val="PL"/>
      </w:pPr>
      <w:r w:rsidRPr="005061DC">
        <w:t xml:space="preserve">          minItems: 1</w:t>
      </w:r>
    </w:p>
    <w:p w14:paraId="3FDDC1CA" w14:textId="77777777" w:rsidR="000D30DB" w:rsidRPr="005061DC" w:rsidRDefault="000D30DB" w:rsidP="000D30DB">
      <w:pPr>
        <w:pStyle w:val="PL"/>
      </w:pPr>
      <w:r w:rsidRPr="005061DC">
        <w:t xml:space="preserve">          description: Required EAS chararcteristics.</w:t>
      </w:r>
    </w:p>
    <w:p w14:paraId="39602C1D" w14:textId="77777777" w:rsidR="000D30DB" w:rsidRDefault="000D30DB" w:rsidP="000D30DB">
      <w:pPr>
        <w:pStyle w:val="PL"/>
      </w:pPr>
    </w:p>
    <w:p w14:paraId="3989242F" w14:textId="77777777" w:rsidR="000D30DB" w:rsidRPr="005061DC" w:rsidRDefault="000D30DB" w:rsidP="000D30DB">
      <w:pPr>
        <w:pStyle w:val="PL"/>
      </w:pPr>
      <w:r w:rsidRPr="005061DC">
        <w:t xml:space="preserve">    EasCharacteristics:</w:t>
      </w:r>
    </w:p>
    <w:p w14:paraId="5D3DFC22" w14:textId="77777777" w:rsidR="000D30DB" w:rsidRPr="005061DC" w:rsidRDefault="000D30DB" w:rsidP="000D30DB">
      <w:pPr>
        <w:pStyle w:val="PL"/>
      </w:pPr>
      <w:r w:rsidRPr="005061DC">
        <w:t xml:space="preserve">      description: Represents the EAS chararcteristics.</w:t>
      </w:r>
    </w:p>
    <w:p w14:paraId="2DFE951F" w14:textId="77777777" w:rsidR="000D30DB" w:rsidRPr="005061DC" w:rsidRDefault="000D30DB" w:rsidP="000D30DB">
      <w:pPr>
        <w:pStyle w:val="PL"/>
      </w:pPr>
      <w:r w:rsidRPr="005061DC">
        <w:t xml:space="preserve">      type: object</w:t>
      </w:r>
    </w:p>
    <w:p w14:paraId="1AAB87E7" w14:textId="77777777" w:rsidR="000D30DB" w:rsidRPr="005061DC" w:rsidRDefault="000D30DB" w:rsidP="000D30DB">
      <w:pPr>
        <w:pStyle w:val="PL"/>
      </w:pPr>
      <w:r w:rsidRPr="005061DC">
        <w:t xml:space="preserve">      properties:</w:t>
      </w:r>
    </w:p>
    <w:p w14:paraId="418960E4" w14:textId="77777777" w:rsidR="000D30DB" w:rsidRPr="005061DC" w:rsidRDefault="000D30DB" w:rsidP="000D30DB">
      <w:pPr>
        <w:pStyle w:val="PL"/>
      </w:pPr>
      <w:r w:rsidRPr="005061DC">
        <w:t xml:space="preserve">        easId:</w:t>
      </w:r>
    </w:p>
    <w:p w14:paraId="4E56D89A" w14:textId="77777777" w:rsidR="000D30DB" w:rsidRPr="005061DC" w:rsidRDefault="000D30DB" w:rsidP="000D30DB">
      <w:pPr>
        <w:pStyle w:val="PL"/>
      </w:pPr>
      <w:r w:rsidRPr="005061DC">
        <w:t xml:space="preserve">          type: string</w:t>
      </w:r>
    </w:p>
    <w:p w14:paraId="74C07A9D" w14:textId="77777777" w:rsidR="000D30DB" w:rsidRPr="005061DC" w:rsidRDefault="000D30DB" w:rsidP="000D30DB">
      <w:pPr>
        <w:pStyle w:val="PL"/>
      </w:pPr>
      <w:r w:rsidRPr="005061DC">
        <w:t xml:space="preserve">          description: EAS </w:t>
      </w:r>
      <w:r>
        <w:t xml:space="preserve">application </w:t>
      </w:r>
      <w:r w:rsidRPr="005061DC">
        <w:t>identifier.</w:t>
      </w:r>
    </w:p>
    <w:p w14:paraId="172CBDBE" w14:textId="77777777" w:rsidR="000D30DB" w:rsidRPr="005061DC" w:rsidRDefault="000D30DB" w:rsidP="000D30DB">
      <w:pPr>
        <w:pStyle w:val="PL"/>
      </w:pPr>
      <w:r w:rsidRPr="005061DC">
        <w:t xml:space="preserve">        </w:t>
      </w:r>
      <w:r>
        <w:t>appGrpId</w:t>
      </w:r>
      <w:r w:rsidRPr="005061DC">
        <w:t>:</w:t>
      </w:r>
    </w:p>
    <w:p w14:paraId="2A77DA4C" w14:textId="77777777" w:rsidR="000D30DB" w:rsidRPr="005061DC" w:rsidRDefault="000D30DB" w:rsidP="000D30DB">
      <w:pPr>
        <w:pStyle w:val="PL"/>
      </w:pPr>
      <w:r w:rsidRPr="005061DC">
        <w:t xml:space="preserve">          type: string</w:t>
      </w:r>
    </w:p>
    <w:p w14:paraId="52FE58E5" w14:textId="77777777" w:rsidR="000D30DB" w:rsidRDefault="000D30DB" w:rsidP="000D30DB">
      <w:pPr>
        <w:pStyle w:val="PL"/>
      </w:pPr>
      <w:r w:rsidRPr="005061DC">
        <w:t xml:space="preserve">          description: </w:t>
      </w:r>
      <w:r>
        <w:t>&gt;</w:t>
      </w:r>
    </w:p>
    <w:p w14:paraId="02A52761" w14:textId="77777777" w:rsidR="000D30DB" w:rsidRDefault="000D30DB" w:rsidP="000D30DB">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14E47415" w14:textId="77777777" w:rsidR="000D30DB" w:rsidRPr="005061DC" w:rsidRDefault="000D30DB" w:rsidP="000D30DB">
      <w:pPr>
        <w:pStyle w:val="PL"/>
      </w:pPr>
      <w:r w:rsidRPr="005061DC">
        <w:t xml:space="preserve">          </w:t>
      </w:r>
      <w:r>
        <w:t xml:space="preserve">  application service</w:t>
      </w:r>
      <w:r w:rsidRPr="005061DC">
        <w:t>.</w:t>
      </w:r>
    </w:p>
    <w:p w14:paraId="1B45F3D2" w14:textId="77777777" w:rsidR="000D30DB" w:rsidRPr="008B1C02" w:rsidRDefault="000D30DB" w:rsidP="000D30DB">
      <w:pPr>
        <w:pStyle w:val="PL"/>
      </w:pPr>
      <w:r w:rsidRPr="005061DC">
        <w:t xml:space="preserve">        </w:t>
      </w:r>
      <w:r>
        <w:t>easSyncInd</w:t>
      </w:r>
      <w:r w:rsidRPr="008B1C02">
        <w:t>:</w:t>
      </w:r>
    </w:p>
    <w:p w14:paraId="65A76D85" w14:textId="77777777" w:rsidR="000D30DB" w:rsidRPr="008B1C02" w:rsidRDefault="000D30DB" w:rsidP="000D30DB">
      <w:pPr>
        <w:pStyle w:val="PL"/>
      </w:pPr>
      <w:r w:rsidRPr="008B1C02">
        <w:t xml:space="preserve">          type: boolean</w:t>
      </w:r>
    </w:p>
    <w:p w14:paraId="632163ED" w14:textId="77777777" w:rsidR="000D30DB" w:rsidRPr="008B1C02" w:rsidRDefault="000D30DB" w:rsidP="000D30DB">
      <w:pPr>
        <w:pStyle w:val="PL"/>
      </w:pPr>
      <w:r w:rsidRPr="008B1C02">
        <w:t xml:space="preserve">          description: &gt;</w:t>
      </w:r>
    </w:p>
    <w:p w14:paraId="1303686C" w14:textId="77777777" w:rsidR="000D30DB" w:rsidRDefault="000D30DB" w:rsidP="000D30DB">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t xml:space="preserve">content </w:t>
      </w:r>
      <w:r>
        <w:rPr>
          <w:rFonts w:cs="Arial"/>
          <w:szCs w:val="18"/>
          <w:lang w:eastAsia="ja-JP"/>
        </w:rPr>
        <w:t>synchronization between the EASs is required</w:t>
      </w:r>
      <w:r>
        <w:rPr>
          <w:rFonts w:cs="Arial"/>
          <w:szCs w:val="18"/>
        </w:rPr>
        <w:t>. The</w:t>
      </w:r>
    </w:p>
    <w:p w14:paraId="04C9AB3D" w14:textId="77777777" w:rsidR="000D30DB" w:rsidRDefault="000D30DB" w:rsidP="000D30DB">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Pr="00A925D0">
        <w:t xml:space="preserve"> </w:t>
      </w:r>
      <w:r w:rsidRPr="0060322C">
        <w:t>The true</w:t>
      </w:r>
    </w:p>
    <w:p w14:paraId="47BAF8E2" w14:textId="77777777" w:rsidR="000D30DB" w:rsidRDefault="000D30DB" w:rsidP="000D30DB">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6AEAD901" w14:textId="77777777" w:rsidR="000D30DB" w:rsidRPr="005061DC" w:rsidRDefault="000D30DB" w:rsidP="000D30DB">
      <w:pPr>
        <w:pStyle w:val="PL"/>
      </w:pPr>
      <w:r w:rsidRPr="005061DC">
        <w:t xml:space="preserve">        easProvId:</w:t>
      </w:r>
    </w:p>
    <w:p w14:paraId="4E93F293" w14:textId="77777777" w:rsidR="000D30DB" w:rsidRPr="005061DC" w:rsidRDefault="000D30DB" w:rsidP="000D30DB">
      <w:pPr>
        <w:pStyle w:val="PL"/>
      </w:pPr>
      <w:r w:rsidRPr="005061DC">
        <w:t xml:space="preserve">          type: string</w:t>
      </w:r>
    </w:p>
    <w:p w14:paraId="1CCDCAF2" w14:textId="77777777" w:rsidR="000D30DB" w:rsidRPr="005061DC" w:rsidRDefault="000D30DB" w:rsidP="000D30DB">
      <w:pPr>
        <w:pStyle w:val="PL"/>
      </w:pPr>
      <w:r w:rsidRPr="005061DC">
        <w:t xml:space="preserve">          description: EAS provider identifier.</w:t>
      </w:r>
    </w:p>
    <w:p w14:paraId="1DEF5BB7" w14:textId="77777777" w:rsidR="000D30DB" w:rsidRPr="0004558B" w:rsidRDefault="000D30DB" w:rsidP="000D30DB">
      <w:pPr>
        <w:pStyle w:val="PL"/>
      </w:pPr>
      <w:r w:rsidRPr="0004558B">
        <w:t xml:space="preserve">        stdEasType:</w:t>
      </w:r>
    </w:p>
    <w:p w14:paraId="029E3EFF" w14:textId="77777777" w:rsidR="000D30DB" w:rsidRPr="0004558B" w:rsidRDefault="000D30DB" w:rsidP="000D30DB">
      <w:pPr>
        <w:pStyle w:val="PL"/>
      </w:pPr>
      <w:r w:rsidRPr="0004558B">
        <w:t xml:space="preserve">          $ref: </w:t>
      </w:r>
      <w:r w:rsidRPr="0004558B">
        <w:rPr>
          <w:rFonts w:eastAsia="DengXian"/>
        </w:rPr>
        <w:t>'</w:t>
      </w:r>
      <w:r w:rsidRPr="0004558B">
        <w:t>TS29558_Eees_EASRegistration.yaml#/components/schemas/EASCategory'</w:t>
      </w:r>
    </w:p>
    <w:p w14:paraId="0BE36301" w14:textId="77777777" w:rsidR="000D30DB" w:rsidRPr="005061DC" w:rsidRDefault="000D30DB" w:rsidP="000D30DB">
      <w:pPr>
        <w:pStyle w:val="PL"/>
      </w:pPr>
      <w:r w:rsidRPr="005061DC">
        <w:t xml:space="preserve">        easType:</w:t>
      </w:r>
    </w:p>
    <w:p w14:paraId="2D59D0D8" w14:textId="77777777" w:rsidR="000D30DB" w:rsidRPr="005061DC" w:rsidRDefault="000D30DB" w:rsidP="000D30DB">
      <w:pPr>
        <w:pStyle w:val="PL"/>
      </w:pPr>
      <w:r w:rsidRPr="005061DC">
        <w:t xml:space="preserve">          type: string</w:t>
      </w:r>
    </w:p>
    <w:p w14:paraId="69ADB0C5" w14:textId="77777777" w:rsidR="000D30DB" w:rsidRPr="005061DC" w:rsidRDefault="000D30DB" w:rsidP="000D30DB">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47635D01" w14:textId="77777777" w:rsidR="000D30DB" w:rsidRPr="005061DC" w:rsidRDefault="000D30DB" w:rsidP="000D30DB">
      <w:pPr>
        <w:pStyle w:val="PL"/>
      </w:pPr>
      <w:r w:rsidRPr="005061DC">
        <w:t xml:space="preserve">        easSched:</w:t>
      </w:r>
    </w:p>
    <w:p w14:paraId="49F3D305" w14:textId="77777777" w:rsidR="000D30DB" w:rsidRPr="005061DC" w:rsidRDefault="000D30DB" w:rsidP="000D30DB">
      <w:pPr>
        <w:pStyle w:val="PL"/>
      </w:pPr>
      <w:r w:rsidRPr="005061DC">
        <w:t xml:space="preserve">          $ref: 'TS29122_CommonData.yaml#/components/schemas/TimeWindow'</w:t>
      </w:r>
    </w:p>
    <w:p w14:paraId="29F3309F" w14:textId="77777777" w:rsidR="000D30DB" w:rsidRPr="005061DC" w:rsidRDefault="000D30DB" w:rsidP="000D30DB">
      <w:pPr>
        <w:pStyle w:val="PL"/>
      </w:pPr>
      <w:r w:rsidRPr="005061DC">
        <w:t xml:space="preserve">        svcArea:</w:t>
      </w:r>
    </w:p>
    <w:p w14:paraId="719D1A60" w14:textId="77777777" w:rsidR="000D30DB" w:rsidRPr="005061DC" w:rsidRDefault="000D30DB" w:rsidP="000D30DB">
      <w:pPr>
        <w:pStyle w:val="PL"/>
      </w:pPr>
      <w:r w:rsidRPr="005061DC">
        <w:t xml:space="preserve">          $ref: 'TS29122_CommonData.yaml#/components/schemas/LocationArea5G'</w:t>
      </w:r>
    </w:p>
    <w:p w14:paraId="3309D42E" w14:textId="77777777" w:rsidR="000D30DB" w:rsidRPr="005061DC" w:rsidRDefault="000D30DB" w:rsidP="000D30DB">
      <w:pPr>
        <w:pStyle w:val="PL"/>
      </w:pPr>
      <w:r w:rsidRPr="005061DC">
        <w:t xml:space="preserve">        easSvcContinuity:</w:t>
      </w:r>
    </w:p>
    <w:p w14:paraId="1B1DB391" w14:textId="77777777" w:rsidR="000D30DB" w:rsidRPr="005061DC" w:rsidRDefault="000D30DB" w:rsidP="000D30DB">
      <w:pPr>
        <w:pStyle w:val="PL"/>
      </w:pPr>
      <w:r w:rsidRPr="005061DC">
        <w:t xml:space="preserve">          type: array</w:t>
      </w:r>
    </w:p>
    <w:p w14:paraId="5D7E86C2" w14:textId="77777777" w:rsidR="000D30DB" w:rsidRPr="005061DC" w:rsidRDefault="000D30DB" w:rsidP="000D30DB">
      <w:pPr>
        <w:pStyle w:val="PL"/>
      </w:pPr>
      <w:r w:rsidRPr="005061DC">
        <w:t xml:space="preserve">          items:</w:t>
      </w:r>
    </w:p>
    <w:p w14:paraId="5A04AC72" w14:textId="77777777" w:rsidR="000D30DB" w:rsidRPr="005061DC" w:rsidRDefault="000D30DB" w:rsidP="000D30DB">
      <w:pPr>
        <w:pStyle w:val="PL"/>
      </w:pPr>
      <w:r w:rsidRPr="005061DC">
        <w:lastRenderedPageBreak/>
        <w:t xml:space="preserve">            $ref: 'TS29558_</w:t>
      </w:r>
      <w:r w:rsidRPr="008B21BC">
        <w:t>Eecs_EESRegistration</w:t>
      </w:r>
      <w:r w:rsidRPr="005061DC">
        <w:t>.yaml#/components/schemas/ACRScenario'</w:t>
      </w:r>
    </w:p>
    <w:p w14:paraId="005887CE" w14:textId="77777777" w:rsidR="000D30DB" w:rsidRDefault="000D30DB" w:rsidP="000D30DB">
      <w:pPr>
        <w:pStyle w:val="PL"/>
      </w:pPr>
      <w:r w:rsidRPr="005061DC">
        <w:t xml:space="preserve">          description: </w:t>
      </w:r>
      <w:r>
        <w:t>&gt;</w:t>
      </w:r>
    </w:p>
    <w:p w14:paraId="5F5E9D03" w14:textId="77777777" w:rsidR="000D30DB" w:rsidRDefault="000D30DB" w:rsidP="000D30DB">
      <w:pPr>
        <w:pStyle w:val="PL"/>
      </w:pPr>
      <w:r>
        <w:t xml:space="preserve">            </w:t>
      </w:r>
      <w:r w:rsidRPr="005061DC">
        <w:t>Indicates if the EEC supports service continuity or not, also indicates which ACR</w:t>
      </w:r>
    </w:p>
    <w:p w14:paraId="4BBA5841" w14:textId="77777777" w:rsidR="000D30DB" w:rsidRPr="005061DC" w:rsidRDefault="000D30DB" w:rsidP="000D30DB">
      <w:pPr>
        <w:pStyle w:val="PL"/>
      </w:pPr>
      <w:r>
        <w:t xml:space="preserve">            </w:t>
      </w:r>
      <w:r w:rsidRPr="005061DC">
        <w:t>scenarios are supported by the EEC.</w:t>
      </w:r>
    </w:p>
    <w:p w14:paraId="46D88783" w14:textId="77777777" w:rsidR="000D30DB" w:rsidRPr="005061DC" w:rsidRDefault="000D30DB" w:rsidP="000D30DB">
      <w:pPr>
        <w:pStyle w:val="PL"/>
      </w:pPr>
      <w:r w:rsidRPr="005061DC">
        <w:t xml:space="preserve">        svcPermLevel:</w:t>
      </w:r>
    </w:p>
    <w:p w14:paraId="7BD37485" w14:textId="77777777" w:rsidR="000D30DB" w:rsidRPr="005061DC" w:rsidRDefault="000D30DB" w:rsidP="000D30DB">
      <w:pPr>
        <w:pStyle w:val="PL"/>
      </w:pPr>
      <w:r w:rsidRPr="005061DC">
        <w:t xml:space="preserve">          type: string</w:t>
      </w:r>
    </w:p>
    <w:p w14:paraId="7A29FA8A" w14:textId="77777777" w:rsidR="000D30DB" w:rsidRPr="005061DC" w:rsidRDefault="000D30DB" w:rsidP="000D30DB">
      <w:pPr>
        <w:pStyle w:val="PL"/>
      </w:pPr>
      <w:r w:rsidRPr="005061DC">
        <w:t xml:space="preserve">          description: Service permissions level.</w:t>
      </w:r>
    </w:p>
    <w:p w14:paraId="377D7373" w14:textId="77777777" w:rsidR="000D30DB" w:rsidRPr="005061DC" w:rsidRDefault="000D30DB" w:rsidP="000D30DB">
      <w:pPr>
        <w:pStyle w:val="PL"/>
      </w:pPr>
      <w:r w:rsidRPr="005061DC">
        <w:t xml:space="preserve">        svcFeats:</w:t>
      </w:r>
    </w:p>
    <w:p w14:paraId="62C2CB3B" w14:textId="77777777" w:rsidR="000D30DB" w:rsidRPr="005061DC" w:rsidRDefault="000D30DB" w:rsidP="000D30DB">
      <w:pPr>
        <w:pStyle w:val="PL"/>
      </w:pPr>
      <w:r w:rsidRPr="005061DC">
        <w:t xml:space="preserve">          type: array</w:t>
      </w:r>
    </w:p>
    <w:p w14:paraId="65FB8912" w14:textId="77777777" w:rsidR="000D30DB" w:rsidRPr="005061DC" w:rsidRDefault="000D30DB" w:rsidP="000D30DB">
      <w:pPr>
        <w:pStyle w:val="PL"/>
      </w:pPr>
      <w:r w:rsidRPr="005061DC">
        <w:t xml:space="preserve">          items:</w:t>
      </w:r>
    </w:p>
    <w:p w14:paraId="7DC6744B" w14:textId="77777777" w:rsidR="000D30DB" w:rsidRPr="005061DC" w:rsidRDefault="000D30DB" w:rsidP="000D30DB">
      <w:pPr>
        <w:pStyle w:val="PL"/>
      </w:pPr>
      <w:r w:rsidRPr="005061DC">
        <w:t xml:space="preserve">            type: string</w:t>
      </w:r>
    </w:p>
    <w:p w14:paraId="41684BA5" w14:textId="77777777" w:rsidR="000D30DB" w:rsidRPr="005061DC" w:rsidRDefault="000D30DB" w:rsidP="000D30DB">
      <w:pPr>
        <w:pStyle w:val="PL"/>
      </w:pPr>
      <w:r w:rsidRPr="005061DC">
        <w:t xml:space="preserve">          minItems: 1</w:t>
      </w:r>
    </w:p>
    <w:p w14:paraId="592AD015" w14:textId="77777777" w:rsidR="000D30DB" w:rsidRPr="005061DC" w:rsidRDefault="000D30DB" w:rsidP="000D30DB">
      <w:pPr>
        <w:pStyle w:val="PL"/>
      </w:pPr>
      <w:r w:rsidRPr="005061DC">
        <w:t xml:space="preserve">          description: Service features.</w:t>
      </w:r>
    </w:p>
    <w:p w14:paraId="5A7D98FC" w14:textId="77777777" w:rsidR="000D30DB" w:rsidRDefault="000D30DB" w:rsidP="000D30DB">
      <w:pPr>
        <w:pStyle w:val="PL"/>
      </w:pPr>
      <w:r>
        <w:t xml:space="preserve">        easBundleI</w:t>
      </w:r>
      <w:r w:rsidRPr="00B559FC">
        <w:t>nfo</w:t>
      </w:r>
      <w:r>
        <w:t>:</w:t>
      </w:r>
    </w:p>
    <w:p w14:paraId="1F62CFD8" w14:textId="77777777" w:rsidR="000D30DB" w:rsidRDefault="000D30DB" w:rsidP="000D30DB">
      <w:pPr>
        <w:pStyle w:val="PL"/>
      </w:pPr>
      <w:r>
        <w:t xml:space="preserve">          $ref: '</w:t>
      </w:r>
      <w:r w:rsidRPr="00BE5D01">
        <w:t>TS29558_Eees_EASRegistration.yaml</w:t>
      </w:r>
      <w:r>
        <w:t>#/components/schemas/</w:t>
      </w:r>
      <w:r w:rsidRPr="00086A16">
        <w:t>EASBundleInfo</w:t>
      </w:r>
      <w:r>
        <w:t>'</w:t>
      </w:r>
    </w:p>
    <w:p w14:paraId="2CCC5235" w14:textId="77777777" w:rsidR="000D30DB" w:rsidRPr="0004558B" w:rsidRDefault="000D30DB" w:rsidP="000D30DB">
      <w:pPr>
        <w:pStyle w:val="PL"/>
      </w:pPr>
      <w:r w:rsidRPr="0004558B">
        <w:t xml:space="preserve">      not:</w:t>
      </w:r>
    </w:p>
    <w:p w14:paraId="357A92B2" w14:textId="77777777" w:rsidR="000D30DB" w:rsidRPr="0004558B" w:rsidRDefault="000D30DB" w:rsidP="000D30DB">
      <w:pPr>
        <w:pStyle w:val="PL"/>
      </w:pPr>
      <w:r w:rsidRPr="0004558B">
        <w:t xml:space="preserve">        required: [stdEasType, easType]</w:t>
      </w:r>
    </w:p>
    <w:p w14:paraId="3A5A8F88" w14:textId="77777777" w:rsidR="000D30DB" w:rsidRPr="0004558B" w:rsidRDefault="000D30DB" w:rsidP="000D30DB">
      <w:pPr>
        <w:pStyle w:val="PL"/>
      </w:pPr>
    </w:p>
    <w:p w14:paraId="3F411837" w14:textId="77777777" w:rsidR="000D30DB" w:rsidRPr="005061DC" w:rsidRDefault="000D30DB" w:rsidP="000D30DB">
      <w:pPr>
        <w:pStyle w:val="PL"/>
      </w:pPr>
      <w:r w:rsidRPr="005061DC">
        <w:t xml:space="preserve">    DiscoveredEas:</w:t>
      </w:r>
    </w:p>
    <w:p w14:paraId="3F4ADE95" w14:textId="77777777" w:rsidR="000D30DB" w:rsidRPr="005061DC" w:rsidRDefault="000D30DB" w:rsidP="000D30DB">
      <w:pPr>
        <w:pStyle w:val="PL"/>
      </w:pPr>
      <w:r w:rsidRPr="005061DC">
        <w:t xml:space="preserve">      description: Represents an EAS discovery information.</w:t>
      </w:r>
    </w:p>
    <w:p w14:paraId="3649C37C" w14:textId="77777777" w:rsidR="000D30DB" w:rsidRPr="005061DC" w:rsidRDefault="000D30DB" w:rsidP="000D30DB">
      <w:pPr>
        <w:pStyle w:val="PL"/>
      </w:pPr>
      <w:r w:rsidRPr="005061DC">
        <w:t xml:space="preserve">      type: object</w:t>
      </w:r>
    </w:p>
    <w:p w14:paraId="46DD3F38" w14:textId="77777777" w:rsidR="000D30DB" w:rsidRDefault="000D30DB" w:rsidP="000D30DB">
      <w:pPr>
        <w:pStyle w:val="PL"/>
      </w:pPr>
      <w:r w:rsidRPr="005061DC">
        <w:t xml:space="preserve">      properties:</w:t>
      </w:r>
    </w:p>
    <w:p w14:paraId="30CF12A6" w14:textId="77777777" w:rsidR="000D30DB" w:rsidRPr="005061DC" w:rsidRDefault="000D30DB" w:rsidP="000D30DB">
      <w:pPr>
        <w:pStyle w:val="PL"/>
      </w:pPr>
      <w:r w:rsidRPr="005061DC">
        <w:t xml:space="preserve">        eas:</w:t>
      </w:r>
    </w:p>
    <w:p w14:paraId="130B32D7" w14:textId="77777777" w:rsidR="000D30DB" w:rsidRPr="005061DC" w:rsidRDefault="000D30DB" w:rsidP="000D30DB">
      <w:pPr>
        <w:pStyle w:val="PL"/>
      </w:pPr>
      <w:r w:rsidRPr="005061DC">
        <w:t xml:space="preserve">          $ref: 'TS29558_</w:t>
      </w:r>
      <w:r w:rsidRPr="007457BC">
        <w:t>Eees_EASRegistration</w:t>
      </w:r>
      <w:r w:rsidRPr="005061DC">
        <w:t>.yaml#/components/schemas/E</w:t>
      </w:r>
      <w:r>
        <w:t>AS</w:t>
      </w:r>
      <w:r w:rsidRPr="005061DC">
        <w:t>Profile'</w:t>
      </w:r>
    </w:p>
    <w:p w14:paraId="2FAA0EFD" w14:textId="77777777" w:rsidR="000D30DB" w:rsidRDefault="000D30DB" w:rsidP="000D30DB">
      <w:pPr>
        <w:pStyle w:val="PL"/>
      </w:pPr>
      <w:r>
        <w:t xml:space="preserve">        eesEndPt:</w:t>
      </w:r>
    </w:p>
    <w:p w14:paraId="2A0DD22F" w14:textId="77777777" w:rsidR="000D30DB" w:rsidRDefault="000D30DB" w:rsidP="000D30DB">
      <w:pPr>
        <w:pStyle w:val="PL"/>
      </w:pPr>
      <w:r>
        <w:t xml:space="preserve">          $ref: 'TS29558_Eees_EASRegistration.yaml#/components/schemas/EndPoint'</w:t>
      </w:r>
    </w:p>
    <w:p w14:paraId="6F45197B" w14:textId="77777777" w:rsidR="000D30DB" w:rsidRPr="005061DC" w:rsidRDefault="000D30DB" w:rsidP="000D30DB">
      <w:pPr>
        <w:pStyle w:val="PL"/>
      </w:pPr>
      <w:r w:rsidRPr="005061DC">
        <w:t xml:space="preserve">        lifeTime:</w:t>
      </w:r>
    </w:p>
    <w:p w14:paraId="48EF7DAB" w14:textId="77777777" w:rsidR="000D30DB" w:rsidRPr="005061DC" w:rsidRDefault="000D30DB" w:rsidP="000D30DB">
      <w:pPr>
        <w:pStyle w:val="PL"/>
      </w:pPr>
      <w:r w:rsidRPr="005061DC">
        <w:t xml:space="preserve">          $ref: 'TS29122_CommonData.yaml#/components/schemas/DateTime'</w:t>
      </w:r>
    </w:p>
    <w:p w14:paraId="26B4D7DF" w14:textId="77777777" w:rsidR="000D30DB" w:rsidRDefault="000D30DB" w:rsidP="000D30DB">
      <w:pPr>
        <w:pStyle w:val="PL"/>
      </w:pPr>
      <w:r>
        <w:t xml:space="preserve">        trafficInfluenceInd:</w:t>
      </w:r>
    </w:p>
    <w:p w14:paraId="02CA5C2F" w14:textId="77777777" w:rsidR="000D30DB" w:rsidRDefault="000D30DB" w:rsidP="000D30DB">
      <w:pPr>
        <w:pStyle w:val="PL"/>
      </w:pPr>
      <w:r>
        <w:t xml:space="preserve">          type: boolean</w:t>
      </w:r>
    </w:p>
    <w:p w14:paraId="283F2635" w14:textId="77777777" w:rsidR="000D30DB" w:rsidRDefault="000D30DB" w:rsidP="000D30DB">
      <w:pPr>
        <w:pStyle w:val="PL"/>
      </w:pPr>
      <w:r>
        <w:t xml:space="preserve">          description: &gt;</w:t>
      </w:r>
    </w:p>
    <w:p w14:paraId="19A97C67" w14:textId="77777777" w:rsidR="000D30DB" w:rsidRDefault="000D30DB" w:rsidP="000D30DB">
      <w:pPr>
        <w:pStyle w:val="PL"/>
      </w:pPr>
      <w:r>
        <w:t xml:space="preserve">            Set to true to indicate the traffic influence is performed on the EAS. Set to</w:t>
      </w:r>
    </w:p>
    <w:p w14:paraId="161627EE" w14:textId="77777777" w:rsidR="000D30DB" w:rsidRDefault="000D30DB" w:rsidP="000D30DB">
      <w:pPr>
        <w:pStyle w:val="PL"/>
      </w:pPr>
      <w:r>
        <w:t xml:space="preserve">            false or omitted otherwise.</w:t>
      </w:r>
    </w:p>
    <w:p w14:paraId="6B0684E3" w14:textId="77777777" w:rsidR="000D30DB" w:rsidRPr="005061DC" w:rsidRDefault="000D30DB" w:rsidP="000D30DB">
      <w:pPr>
        <w:pStyle w:val="PL"/>
      </w:pPr>
      <w:r w:rsidRPr="005061DC">
        <w:t xml:space="preserve">      required:</w:t>
      </w:r>
    </w:p>
    <w:p w14:paraId="7424F7D7" w14:textId="77777777" w:rsidR="000D30DB" w:rsidRPr="005061DC" w:rsidRDefault="000D30DB" w:rsidP="000D30DB">
      <w:pPr>
        <w:pStyle w:val="PL"/>
      </w:pPr>
      <w:r w:rsidRPr="005061DC">
        <w:t xml:space="preserve">        - eas</w:t>
      </w:r>
    </w:p>
    <w:p w14:paraId="4944EB37" w14:textId="77777777" w:rsidR="000D30DB" w:rsidRDefault="000D30DB" w:rsidP="000D30DB">
      <w:pPr>
        <w:pStyle w:val="PL"/>
      </w:pPr>
    </w:p>
    <w:p w14:paraId="74007D69" w14:textId="77777777" w:rsidR="000D30DB" w:rsidRPr="005061DC" w:rsidRDefault="000D30DB" w:rsidP="000D30DB">
      <w:pPr>
        <w:pStyle w:val="PL"/>
      </w:pPr>
      <w:r w:rsidRPr="005061DC">
        <w:t xml:space="preserve">    EasDynamicInfoFilter:</w:t>
      </w:r>
    </w:p>
    <w:p w14:paraId="51D81C94" w14:textId="77777777" w:rsidR="000D30DB" w:rsidRPr="005061DC" w:rsidRDefault="000D30DB" w:rsidP="000D30DB">
      <w:pPr>
        <w:pStyle w:val="PL"/>
      </w:pPr>
      <w:r w:rsidRPr="005061DC">
        <w:t xml:space="preserve">      description: Represents EAS dynamic information changes filter.</w:t>
      </w:r>
    </w:p>
    <w:p w14:paraId="6ACD4848" w14:textId="77777777" w:rsidR="000D30DB" w:rsidRPr="005061DC" w:rsidRDefault="000D30DB" w:rsidP="000D30DB">
      <w:pPr>
        <w:pStyle w:val="PL"/>
      </w:pPr>
      <w:r w:rsidRPr="005061DC">
        <w:t xml:space="preserve">      type: object</w:t>
      </w:r>
    </w:p>
    <w:p w14:paraId="605AEF49" w14:textId="77777777" w:rsidR="000D30DB" w:rsidRPr="005061DC" w:rsidRDefault="000D30DB" w:rsidP="000D30DB">
      <w:pPr>
        <w:pStyle w:val="PL"/>
      </w:pPr>
      <w:r w:rsidRPr="005061DC">
        <w:t xml:space="preserve">      properties:</w:t>
      </w:r>
    </w:p>
    <w:p w14:paraId="1B9AAA8C" w14:textId="77777777" w:rsidR="000D30DB" w:rsidRPr="005061DC" w:rsidRDefault="000D30DB" w:rsidP="000D30DB">
      <w:pPr>
        <w:pStyle w:val="PL"/>
      </w:pPr>
      <w:r w:rsidRPr="005061DC">
        <w:t xml:space="preserve">        dynInfoFilter:</w:t>
      </w:r>
    </w:p>
    <w:p w14:paraId="178D8D56" w14:textId="77777777" w:rsidR="000D30DB" w:rsidRPr="005061DC" w:rsidRDefault="000D30DB" w:rsidP="000D30DB">
      <w:pPr>
        <w:pStyle w:val="PL"/>
      </w:pPr>
      <w:r w:rsidRPr="005061DC">
        <w:t xml:space="preserve">          type: array</w:t>
      </w:r>
    </w:p>
    <w:p w14:paraId="2C73D2DE" w14:textId="77777777" w:rsidR="000D30DB" w:rsidRPr="005061DC" w:rsidRDefault="000D30DB" w:rsidP="000D30DB">
      <w:pPr>
        <w:pStyle w:val="PL"/>
      </w:pPr>
      <w:r w:rsidRPr="005061DC">
        <w:t xml:space="preserve">          items:</w:t>
      </w:r>
    </w:p>
    <w:p w14:paraId="726D5215" w14:textId="77777777" w:rsidR="000D30DB" w:rsidRPr="005061DC" w:rsidRDefault="000D30DB" w:rsidP="000D30DB">
      <w:pPr>
        <w:pStyle w:val="PL"/>
      </w:pPr>
      <w:r w:rsidRPr="005061DC">
        <w:t xml:space="preserve">            $ref: '#/components/schemas/EasDynamicInfoFilterData'</w:t>
      </w:r>
    </w:p>
    <w:p w14:paraId="66F2DBC0" w14:textId="77777777" w:rsidR="000D30DB" w:rsidRPr="005061DC" w:rsidRDefault="000D30DB" w:rsidP="000D30DB">
      <w:pPr>
        <w:pStyle w:val="PL"/>
      </w:pPr>
      <w:r w:rsidRPr="005061DC">
        <w:t xml:space="preserve">          minItems: 1</w:t>
      </w:r>
    </w:p>
    <w:p w14:paraId="0DE532CA" w14:textId="77777777" w:rsidR="000D30DB" w:rsidRPr="005061DC" w:rsidRDefault="000D30DB" w:rsidP="000D30DB">
      <w:pPr>
        <w:pStyle w:val="PL"/>
      </w:pPr>
      <w:r w:rsidRPr="005061DC">
        <w:t xml:space="preserve">          description: List of EAS dynamic information required by the EEC per EAS.</w:t>
      </w:r>
    </w:p>
    <w:p w14:paraId="2CDA2149" w14:textId="77777777" w:rsidR="000D30DB" w:rsidRPr="005061DC" w:rsidRDefault="000D30DB" w:rsidP="000D30DB">
      <w:pPr>
        <w:pStyle w:val="PL"/>
      </w:pPr>
      <w:r w:rsidRPr="005061DC">
        <w:t xml:space="preserve">      required:</w:t>
      </w:r>
    </w:p>
    <w:p w14:paraId="473BC64F" w14:textId="77777777" w:rsidR="000D30DB" w:rsidRPr="005061DC" w:rsidRDefault="000D30DB" w:rsidP="000D30DB">
      <w:pPr>
        <w:pStyle w:val="PL"/>
      </w:pPr>
      <w:r w:rsidRPr="005061DC">
        <w:t xml:space="preserve">        - dynInfoFilter</w:t>
      </w:r>
    </w:p>
    <w:p w14:paraId="5B33A7E7" w14:textId="77777777" w:rsidR="000D30DB" w:rsidRDefault="000D30DB" w:rsidP="000D30DB">
      <w:pPr>
        <w:pStyle w:val="PL"/>
      </w:pPr>
    </w:p>
    <w:p w14:paraId="67BD35A3" w14:textId="77777777" w:rsidR="000D30DB" w:rsidRPr="005061DC" w:rsidRDefault="000D30DB" w:rsidP="000D30DB">
      <w:pPr>
        <w:pStyle w:val="PL"/>
      </w:pPr>
      <w:r w:rsidRPr="005061DC">
        <w:t xml:space="preserve">    EasDynamicInfoFilterData:</w:t>
      </w:r>
    </w:p>
    <w:p w14:paraId="60BF9D8E" w14:textId="77777777" w:rsidR="000D30DB" w:rsidRPr="005061DC" w:rsidRDefault="000D30DB" w:rsidP="000D30DB">
      <w:pPr>
        <w:pStyle w:val="PL"/>
      </w:pPr>
      <w:r w:rsidRPr="005061DC">
        <w:t xml:space="preserve">      description: Represents an EAS dynamic information.</w:t>
      </w:r>
    </w:p>
    <w:p w14:paraId="320C4DA4" w14:textId="77777777" w:rsidR="000D30DB" w:rsidRPr="005061DC" w:rsidRDefault="000D30DB" w:rsidP="000D30DB">
      <w:pPr>
        <w:pStyle w:val="PL"/>
      </w:pPr>
      <w:r w:rsidRPr="005061DC">
        <w:t xml:space="preserve">      type: object</w:t>
      </w:r>
    </w:p>
    <w:p w14:paraId="1D0B6C7D" w14:textId="77777777" w:rsidR="000D30DB" w:rsidRPr="005061DC" w:rsidRDefault="000D30DB" w:rsidP="000D30DB">
      <w:pPr>
        <w:pStyle w:val="PL"/>
      </w:pPr>
      <w:r w:rsidRPr="005061DC">
        <w:t xml:space="preserve">      properties:</w:t>
      </w:r>
    </w:p>
    <w:p w14:paraId="5A4DBE11" w14:textId="77777777" w:rsidR="000D30DB" w:rsidRPr="005061DC" w:rsidRDefault="000D30DB" w:rsidP="000D30DB">
      <w:pPr>
        <w:pStyle w:val="PL"/>
      </w:pPr>
      <w:r w:rsidRPr="005061DC">
        <w:t xml:space="preserve">        eecId:</w:t>
      </w:r>
    </w:p>
    <w:p w14:paraId="73817707" w14:textId="77777777" w:rsidR="000D30DB" w:rsidRPr="005061DC" w:rsidRDefault="000D30DB" w:rsidP="000D30DB">
      <w:pPr>
        <w:pStyle w:val="PL"/>
      </w:pPr>
      <w:r w:rsidRPr="005061DC">
        <w:t xml:space="preserve">          type: string</w:t>
      </w:r>
    </w:p>
    <w:p w14:paraId="48C0341D" w14:textId="77777777" w:rsidR="000D30DB" w:rsidRPr="005061DC" w:rsidRDefault="000D30DB" w:rsidP="000D30DB">
      <w:pPr>
        <w:pStyle w:val="PL"/>
      </w:pPr>
      <w:r w:rsidRPr="005061DC">
        <w:t xml:space="preserve">          description: </w:t>
      </w:r>
      <w:r>
        <w:t>The application identifier of the EAS, e.g. FQDN, URI.</w:t>
      </w:r>
    </w:p>
    <w:p w14:paraId="109C1E05" w14:textId="77777777" w:rsidR="000D30DB" w:rsidRPr="005061DC" w:rsidRDefault="000D30DB" w:rsidP="000D30DB">
      <w:pPr>
        <w:pStyle w:val="PL"/>
      </w:pPr>
      <w:r w:rsidRPr="005061DC">
        <w:t xml:space="preserve">        easStatus:</w:t>
      </w:r>
    </w:p>
    <w:p w14:paraId="5038655B" w14:textId="77777777" w:rsidR="000D30DB" w:rsidRPr="005061DC" w:rsidRDefault="000D30DB" w:rsidP="000D30DB">
      <w:pPr>
        <w:pStyle w:val="PL"/>
      </w:pPr>
      <w:r w:rsidRPr="005061DC">
        <w:t xml:space="preserve">          type: boolean</w:t>
      </w:r>
    </w:p>
    <w:p w14:paraId="1E952F19" w14:textId="77777777" w:rsidR="000D30DB" w:rsidRPr="005061DC" w:rsidRDefault="000D30DB" w:rsidP="000D30DB">
      <w:pPr>
        <w:pStyle w:val="PL"/>
      </w:pPr>
      <w:r w:rsidRPr="005061DC">
        <w:t xml:space="preserve">          description: Notify </w:t>
      </w:r>
      <w:r>
        <w:t>whether the</w:t>
      </w:r>
      <w:r w:rsidRPr="005061DC">
        <w:t xml:space="preserve"> EAS status </w:t>
      </w:r>
      <w:r>
        <w:t xml:space="preserve">is </w:t>
      </w:r>
      <w:r w:rsidRPr="005061DC">
        <w:t>changed</w:t>
      </w:r>
      <w:r>
        <w:t xml:space="preserve"> or not</w:t>
      </w:r>
      <w:r w:rsidRPr="005061DC">
        <w:t>.</w:t>
      </w:r>
    </w:p>
    <w:p w14:paraId="5C3CA028" w14:textId="77777777" w:rsidR="000D30DB" w:rsidRPr="005061DC" w:rsidRDefault="000D30DB" w:rsidP="000D30DB">
      <w:pPr>
        <w:pStyle w:val="PL"/>
      </w:pPr>
      <w:r w:rsidRPr="005061DC">
        <w:t xml:space="preserve">        easAcIds:</w:t>
      </w:r>
    </w:p>
    <w:p w14:paraId="1CD902B6" w14:textId="77777777" w:rsidR="000D30DB" w:rsidRPr="005061DC" w:rsidRDefault="000D30DB" w:rsidP="000D30DB">
      <w:pPr>
        <w:pStyle w:val="PL"/>
      </w:pPr>
      <w:r w:rsidRPr="005061DC">
        <w:t xml:space="preserve">          type: boolean</w:t>
      </w:r>
    </w:p>
    <w:p w14:paraId="4C49D456" w14:textId="77777777" w:rsidR="000D30DB" w:rsidRPr="005061DC" w:rsidRDefault="000D30DB" w:rsidP="000D30DB">
      <w:pPr>
        <w:pStyle w:val="PL"/>
      </w:pPr>
      <w:r w:rsidRPr="005061DC">
        <w:t xml:space="preserve">          description: Notify </w:t>
      </w:r>
      <w:r>
        <w:t>whether the</w:t>
      </w:r>
      <w:r w:rsidRPr="005061DC">
        <w:t xml:space="preserve"> list of AC identifiers changed</w:t>
      </w:r>
      <w:r>
        <w:t xml:space="preserve"> or not</w:t>
      </w:r>
      <w:r w:rsidRPr="005061DC">
        <w:t>.</w:t>
      </w:r>
    </w:p>
    <w:p w14:paraId="4763C760" w14:textId="77777777" w:rsidR="000D30DB" w:rsidRPr="005061DC" w:rsidRDefault="000D30DB" w:rsidP="000D30DB">
      <w:pPr>
        <w:pStyle w:val="PL"/>
      </w:pPr>
      <w:r w:rsidRPr="005061DC">
        <w:t xml:space="preserve">        easDesc:</w:t>
      </w:r>
    </w:p>
    <w:p w14:paraId="59E48970" w14:textId="77777777" w:rsidR="000D30DB" w:rsidRPr="005061DC" w:rsidRDefault="000D30DB" w:rsidP="000D30DB">
      <w:pPr>
        <w:pStyle w:val="PL"/>
      </w:pPr>
      <w:r w:rsidRPr="005061DC">
        <w:t xml:space="preserve">          type: boolean</w:t>
      </w:r>
    </w:p>
    <w:p w14:paraId="2F79662E" w14:textId="77777777" w:rsidR="000D30DB" w:rsidRPr="005061DC" w:rsidRDefault="000D30DB" w:rsidP="000D30DB">
      <w:pPr>
        <w:pStyle w:val="PL"/>
      </w:pPr>
      <w:r w:rsidRPr="005061DC">
        <w:t xml:space="preserve">          description: Notify </w:t>
      </w:r>
      <w:r>
        <w:t>whether the</w:t>
      </w:r>
      <w:r w:rsidRPr="005061DC">
        <w:t xml:space="preserve"> EAS description </w:t>
      </w:r>
      <w:r>
        <w:t xml:space="preserve">is </w:t>
      </w:r>
      <w:r w:rsidRPr="005061DC">
        <w:t>changed</w:t>
      </w:r>
      <w:r>
        <w:t xml:space="preserve"> or not</w:t>
      </w:r>
      <w:r w:rsidRPr="005061DC">
        <w:t>.</w:t>
      </w:r>
    </w:p>
    <w:p w14:paraId="5F51BA0B" w14:textId="77777777" w:rsidR="000D30DB" w:rsidRPr="005061DC" w:rsidRDefault="000D30DB" w:rsidP="000D30DB">
      <w:pPr>
        <w:pStyle w:val="PL"/>
      </w:pPr>
      <w:r w:rsidRPr="005061DC">
        <w:t xml:space="preserve">        easPt:</w:t>
      </w:r>
    </w:p>
    <w:p w14:paraId="5D5B0ED6" w14:textId="77777777" w:rsidR="000D30DB" w:rsidRPr="005061DC" w:rsidRDefault="000D30DB" w:rsidP="000D30DB">
      <w:pPr>
        <w:pStyle w:val="PL"/>
      </w:pPr>
      <w:r w:rsidRPr="005061DC">
        <w:t xml:space="preserve">          type: boolean</w:t>
      </w:r>
    </w:p>
    <w:p w14:paraId="09551597" w14:textId="77777777" w:rsidR="000D30DB" w:rsidRPr="005061DC" w:rsidRDefault="000D30DB" w:rsidP="000D30DB">
      <w:pPr>
        <w:pStyle w:val="PL"/>
      </w:pPr>
      <w:r w:rsidRPr="005061DC">
        <w:t xml:space="preserve">          description: Notify </w:t>
      </w:r>
      <w:r>
        <w:t>whether the</w:t>
      </w:r>
      <w:r w:rsidRPr="005061DC">
        <w:t xml:space="preserve"> EAS endpoint </w:t>
      </w:r>
      <w:r>
        <w:t xml:space="preserve">is </w:t>
      </w:r>
      <w:r w:rsidRPr="005061DC">
        <w:t>changed</w:t>
      </w:r>
      <w:r>
        <w:t xml:space="preserve"> or not</w:t>
      </w:r>
      <w:r w:rsidRPr="005061DC">
        <w:t>.</w:t>
      </w:r>
    </w:p>
    <w:p w14:paraId="202A0046" w14:textId="77777777" w:rsidR="000D30DB" w:rsidRDefault="000D30DB" w:rsidP="000D30DB">
      <w:pPr>
        <w:pStyle w:val="PL"/>
      </w:pPr>
      <w:r>
        <w:t xml:space="preserve">        easEndPoint:</w:t>
      </w:r>
    </w:p>
    <w:p w14:paraId="06593CAC" w14:textId="77777777" w:rsidR="000D30DB" w:rsidRDefault="000D30DB" w:rsidP="000D30DB">
      <w:pPr>
        <w:pStyle w:val="PL"/>
      </w:pPr>
      <w:r>
        <w:t xml:space="preserve">   </w:t>
      </w:r>
      <w:r>
        <w:rPr>
          <w:rFonts w:eastAsia="DengXian"/>
        </w:rPr>
        <w:t xml:space="preserve">       </w:t>
      </w:r>
      <w:r>
        <w:t>$ref: '</w:t>
      </w:r>
      <w:r w:rsidRPr="00696F7E">
        <w:t>TS29558_Eees_EASRegistration.yaml</w:t>
      </w:r>
      <w:r>
        <w:t>#/components/schemas/EndPoint'</w:t>
      </w:r>
    </w:p>
    <w:p w14:paraId="287951A7" w14:textId="77777777" w:rsidR="000D30DB" w:rsidRPr="005061DC" w:rsidRDefault="000D30DB" w:rsidP="000D30DB">
      <w:pPr>
        <w:pStyle w:val="PL"/>
      </w:pPr>
      <w:r w:rsidRPr="005061DC">
        <w:t xml:space="preserve">        easFeature:</w:t>
      </w:r>
    </w:p>
    <w:p w14:paraId="513E2BDD" w14:textId="77777777" w:rsidR="000D30DB" w:rsidRPr="005061DC" w:rsidRDefault="000D30DB" w:rsidP="000D30DB">
      <w:pPr>
        <w:pStyle w:val="PL"/>
      </w:pPr>
      <w:r w:rsidRPr="005061DC">
        <w:t xml:space="preserve">          type: boolean</w:t>
      </w:r>
    </w:p>
    <w:p w14:paraId="59259FF7" w14:textId="77777777" w:rsidR="000D30DB" w:rsidRPr="005061DC" w:rsidRDefault="000D30DB" w:rsidP="000D30DB">
      <w:pPr>
        <w:pStyle w:val="PL"/>
      </w:pPr>
      <w:r w:rsidRPr="005061DC">
        <w:t xml:space="preserve">          description: Notify </w:t>
      </w:r>
      <w:r>
        <w:t>whether the</w:t>
      </w:r>
      <w:r w:rsidRPr="005061DC">
        <w:t xml:space="preserve"> EAS feature </w:t>
      </w:r>
      <w:r>
        <w:t xml:space="preserve">is </w:t>
      </w:r>
      <w:r w:rsidRPr="005061DC">
        <w:t>changed</w:t>
      </w:r>
      <w:r>
        <w:t xml:space="preserve"> or not</w:t>
      </w:r>
      <w:r w:rsidRPr="005061DC">
        <w:t>.</w:t>
      </w:r>
    </w:p>
    <w:p w14:paraId="1376A90A" w14:textId="77777777" w:rsidR="000D30DB" w:rsidRPr="005061DC" w:rsidRDefault="000D30DB" w:rsidP="000D30DB">
      <w:pPr>
        <w:pStyle w:val="PL"/>
      </w:pPr>
      <w:r w:rsidRPr="005061DC">
        <w:t xml:space="preserve">        easSchedule:</w:t>
      </w:r>
    </w:p>
    <w:p w14:paraId="4A3FA419" w14:textId="77777777" w:rsidR="000D30DB" w:rsidRPr="005061DC" w:rsidRDefault="000D30DB" w:rsidP="000D30DB">
      <w:pPr>
        <w:pStyle w:val="PL"/>
      </w:pPr>
      <w:r w:rsidRPr="005061DC">
        <w:t xml:space="preserve">          type: boolean</w:t>
      </w:r>
    </w:p>
    <w:p w14:paraId="06872728" w14:textId="77777777" w:rsidR="000D30DB" w:rsidRPr="005061DC" w:rsidRDefault="000D30DB" w:rsidP="000D30DB">
      <w:pPr>
        <w:pStyle w:val="PL"/>
      </w:pPr>
      <w:r w:rsidRPr="005061DC">
        <w:t xml:space="preserve">          description: Notify </w:t>
      </w:r>
      <w:r>
        <w:t>whether the</w:t>
      </w:r>
      <w:r w:rsidRPr="005061DC">
        <w:t xml:space="preserve"> EAS schedule </w:t>
      </w:r>
      <w:r>
        <w:t xml:space="preserve">is </w:t>
      </w:r>
      <w:r w:rsidRPr="005061DC">
        <w:t>changed</w:t>
      </w:r>
      <w:r>
        <w:t xml:space="preserve"> or not</w:t>
      </w:r>
      <w:r w:rsidRPr="005061DC">
        <w:t>.</w:t>
      </w:r>
    </w:p>
    <w:p w14:paraId="09F5D55E" w14:textId="77777777" w:rsidR="000D30DB" w:rsidRPr="005061DC" w:rsidRDefault="000D30DB" w:rsidP="000D30DB">
      <w:pPr>
        <w:pStyle w:val="PL"/>
      </w:pPr>
      <w:r w:rsidRPr="005061DC">
        <w:t xml:space="preserve">        svcArea:</w:t>
      </w:r>
    </w:p>
    <w:p w14:paraId="37073497" w14:textId="77777777" w:rsidR="000D30DB" w:rsidRPr="005061DC" w:rsidRDefault="000D30DB" w:rsidP="000D30DB">
      <w:pPr>
        <w:pStyle w:val="PL"/>
      </w:pPr>
      <w:r w:rsidRPr="005061DC">
        <w:t xml:space="preserve">          type: boolean</w:t>
      </w:r>
    </w:p>
    <w:p w14:paraId="2A795C99" w14:textId="77777777" w:rsidR="000D30DB" w:rsidRPr="005061DC" w:rsidRDefault="000D30DB" w:rsidP="000D30DB">
      <w:pPr>
        <w:pStyle w:val="PL"/>
      </w:pPr>
      <w:r w:rsidRPr="005061DC">
        <w:lastRenderedPageBreak/>
        <w:t xml:space="preserve">          description: Notify </w:t>
      </w:r>
      <w:r>
        <w:t>whether the</w:t>
      </w:r>
      <w:r w:rsidRPr="005061DC">
        <w:t xml:space="preserve"> EAS service area </w:t>
      </w:r>
      <w:r>
        <w:t xml:space="preserve">is </w:t>
      </w:r>
      <w:r w:rsidRPr="005061DC">
        <w:t>changed</w:t>
      </w:r>
      <w:r>
        <w:t xml:space="preserve"> or not</w:t>
      </w:r>
      <w:r w:rsidRPr="005061DC">
        <w:t>.</w:t>
      </w:r>
    </w:p>
    <w:p w14:paraId="0CE227F6" w14:textId="77777777" w:rsidR="000D30DB" w:rsidRPr="005061DC" w:rsidRDefault="000D30DB" w:rsidP="000D30DB">
      <w:pPr>
        <w:pStyle w:val="PL"/>
      </w:pPr>
      <w:r w:rsidRPr="005061DC">
        <w:t xml:space="preserve">        svcKpi:</w:t>
      </w:r>
    </w:p>
    <w:p w14:paraId="5B23BBB1" w14:textId="77777777" w:rsidR="000D30DB" w:rsidRPr="005061DC" w:rsidRDefault="000D30DB" w:rsidP="000D30DB">
      <w:pPr>
        <w:pStyle w:val="PL"/>
      </w:pPr>
      <w:r w:rsidRPr="005061DC">
        <w:t xml:space="preserve">          type: boolean</w:t>
      </w:r>
    </w:p>
    <w:p w14:paraId="04E45F67" w14:textId="77777777" w:rsidR="000D30DB" w:rsidRPr="005061DC" w:rsidRDefault="000D30DB" w:rsidP="000D30DB">
      <w:pPr>
        <w:pStyle w:val="PL"/>
      </w:pPr>
      <w:r w:rsidRPr="005061DC">
        <w:t xml:space="preserve">          description: Notify </w:t>
      </w:r>
      <w:r>
        <w:t>whether the</w:t>
      </w:r>
      <w:r w:rsidRPr="005061DC">
        <w:t xml:space="preserve"> EAS KPIs </w:t>
      </w:r>
      <w:r>
        <w:t xml:space="preserve">is </w:t>
      </w:r>
      <w:r w:rsidRPr="005061DC">
        <w:t>changed</w:t>
      </w:r>
      <w:r>
        <w:t xml:space="preserve"> or not</w:t>
      </w:r>
      <w:r w:rsidRPr="005061DC">
        <w:t>.</w:t>
      </w:r>
    </w:p>
    <w:p w14:paraId="482CADB0" w14:textId="77777777" w:rsidR="000D30DB" w:rsidRPr="005061DC" w:rsidRDefault="000D30DB" w:rsidP="000D30DB">
      <w:pPr>
        <w:pStyle w:val="PL"/>
      </w:pPr>
      <w:r w:rsidRPr="005061DC">
        <w:t xml:space="preserve">        svcCont:</w:t>
      </w:r>
    </w:p>
    <w:p w14:paraId="75100669" w14:textId="77777777" w:rsidR="000D30DB" w:rsidRPr="005061DC" w:rsidRDefault="000D30DB" w:rsidP="000D30DB">
      <w:pPr>
        <w:pStyle w:val="PL"/>
      </w:pPr>
      <w:r w:rsidRPr="005061DC">
        <w:t xml:space="preserve">          type: boolean</w:t>
      </w:r>
    </w:p>
    <w:p w14:paraId="02D2E34F" w14:textId="77777777" w:rsidR="000D30DB" w:rsidRPr="005061DC" w:rsidRDefault="000D30DB" w:rsidP="000D30DB">
      <w:pPr>
        <w:pStyle w:val="PL"/>
      </w:pPr>
      <w:r w:rsidRPr="005061DC">
        <w:t xml:space="preserve">          description: Notify </w:t>
      </w:r>
      <w:r>
        <w:t>whether the</w:t>
      </w:r>
      <w:r w:rsidRPr="005061DC">
        <w:t xml:space="preserve"> EAS supported ACR changed</w:t>
      </w:r>
      <w:r>
        <w:t xml:space="preserve"> or not</w:t>
      </w:r>
      <w:r w:rsidRPr="005061DC">
        <w:t>.</w:t>
      </w:r>
    </w:p>
    <w:p w14:paraId="6F66F63C" w14:textId="77777777" w:rsidR="000D30DB" w:rsidRPr="005061DC" w:rsidRDefault="000D30DB" w:rsidP="000D30DB">
      <w:pPr>
        <w:pStyle w:val="PL"/>
      </w:pPr>
      <w:r w:rsidRPr="005061DC">
        <w:t xml:space="preserve">      required:</w:t>
      </w:r>
    </w:p>
    <w:p w14:paraId="5C013FE7" w14:textId="77777777" w:rsidR="000D30DB" w:rsidRPr="005061DC" w:rsidRDefault="000D30DB" w:rsidP="000D30DB">
      <w:pPr>
        <w:pStyle w:val="PL"/>
      </w:pPr>
      <w:r w:rsidRPr="005061DC">
        <w:t xml:space="preserve">        - eecId</w:t>
      </w:r>
    </w:p>
    <w:p w14:paraId="36FD653F" w14:textId="77777777" w:rsidR="000D30DB" w:rsidRDefault="000D30DB" w:rsidP="000D30DB">
      <w:pPr>
        <w:pStyle w:val="PL"/>
      </w:pPr>
    </w:p>
    <w:p w14:paraId="3222040B" w14:textId="77777777" w:rsidR="000D30DB" w:rsidRPr="005061DC" w:rsidRDefault="000D30DB" w:rsidP="000D30DB">
      <w:pPr>
        <w:pStyle w:val="PL"/>
      </w:pPr>
      <w:r w:rsidRPr="005061DC">
        <w:t xml:space="preserve">    ACCharacteristics:</w:t>
      </w:r>
    </w:p>
    <w:p w14:paraId="5E01F1E3" w14:textId="77777777" w:rsidR="000D30DB" w:rsidRPr="005061DC" w:rsidRDefault="000D30DB" w:rsidP="000D30DB">
      <w:pPr>
        <w:pStyle w:val="PL"/>
      </w:pPr>
      <w:r w:rsidRPr="005061DC">
        <w:t xml:space="preserve">      description: Represents EAS dynamic information changes filter.</w:t>
      </w:r>
    </w:p>
    <w:p w14:paraId="0BA96DC8" w14:textId="77777777" w:rsidR="000D30DB" w:rsidRPr="005061DC" w:rsidRDefault="000D30DB" w:rsidP="000D30DB">
      <w:pPr>
        <w:pStyle w:val="PL"/>
      </w:pPr>
      <w:r w:rsidRPr="005061DC">
        <w:t xml:space="preserve">      type: object</w:t>
      </w:r>
    </w:p>
    <w:p w14:paraId="7DE53CBD" w14:textId="77777777" w:rsidR="000D30DB" w:rsidRPr="005061DC" w:rsidRDefault="000D30DB" w:rsidP="000D30DB">
      <w:pPr>
        <w:pStyle w:val="PL"/>
      </w:pPr>
      <w:r w:rsidRPr="005061DC">
        <w:t xml:space="preserve">      properties:</w:t>
      </w:r>
    </w:p>
    <w:p w14:paraId="5E580982" w14:textId="77777777" w:rsidR="000D30DB" w:rsidRPr="005061DC" w:rsidRDefault="000D30DB" w:rsidP="000D30DB">
      <w:pPr>
        <w:pStyle w:val="PL"/>
      </w:pPr>
      <w:r w:rsidRPr="005061DC">
        <w:t xml:space="preserve">        acProf:</w:t>
      </w:r>
    </w:p>
    <w:p w14:paraId="72719AF6" w14:textId="77777777" w:rsidR="000D30DB" w:rsidRPr="005061DC" w:rsidRDefault="000D30DB" w:rsidP="000D30DB">
      <w:pPr>
        <w:pStyle w:val="PL"/>
      </w:pPr>
      <w:r w:rsidRPr="005061DC">
        <w:t xml:space="preserve">          $ref: 'TS24558_Eees_EECRegistration.yaml#/components/schemas/ACProfile'</w:t>
      </w:r>
    </w:p>
    <w:p w14:paraId="0B52CE4D" w14:textId="77777777" w:rsidR="000D30DB" w:rsidRPr="005061DC" w:rsidRDefault="000D30DB" w:rsidP="000D30DB">
      <w:pPr>
        <w:pStyle w:val="PL"/>
      </w:pPr>
      <w:r w:rsidRPr="005061DC">
        <w:t xml:space="preserve">      required:</w:t>
      </w:r>
    </w:p>
    <w:p w14:paraId="02C10810" w14:textId="77777777" w:rsidR="000D30DB" w:rsidRPr="005061DC" w:rsidRDefault="000D30DB" w:rsidP="000D30DB">
      <w:pPr>
        <w:pStyle w:val="PL"/>
      </w:pPr>
      <w:r w:rsidRPr="005061DC">
        <w:t xml:space="preserve">        - acProf</w:t>
      </w:r>
    </w:p>
    <w:p w14:paraId="425F081B" w14:textId="77777777" w:rsidR="000D30DB" w:rsidRDefault="000D30DB" w:rsidP="000D30DB">
      <w:pPr>
        <w:pStyle w:val="PL"/>
      </w:pPr>
    </w:p>
    <w:p w14:paraId="52C6D9CA" w14:textId="77777777" w:rsidR="000D30DB" w:rsidRPr="005061DC" w:rsidRDefault="000D30DB" w:rsidP="000D30DB">
      <w:pPr>
        <w:pStyle w:val="PL"/>
      </w:pPr>
      <w:r w:rsidRPr="005061DC">
        <w:t xml:space="preserve">    EASDiscEventIDs:</w:t>
      </w:r>
    </w:p>
    <w:p w14:paraId="319DED08" w14:textId="77777777" w:rsidR="000D30DB" w:rsidRPr="005061DC" w:rsidRDefault="000D30DB" w:rsidP="000D30DB">
      <w:pPr>
        <w:pStyle w:val="PL"/>
      </w:pPr>
      <w:r w:rsidRPr="005061DC">
        <w:t xml:space="preserve">      anyOf:</w:t>
      </w:r>
    </w:p>
    <w:p w14:paraId="129B0CCC" w14:textId="77777777" w:rsidR="000D30DB" w:rsidRPr="005061DC" w:rsidRDefault="000D30DB" w:rsidP="000D30DB">
      <w:pPr>
        <w:pStyle w:val="PL"/>
      </w:pPr>
      <w:r w:rsidRPr="005061DC">
        <w:t xml:space="preserve">      - type: string</w:t>
      </w:r>
    </w:p>
    <w:p w14:paraId="6146AD1F" w14:textId="77777777" w:rsidR="000D30DB" w:rsidRPr="005061DC" w:rsidRDefault="000D30DB" w:rsidP="000D30DB">
      <w:pPr>
        <w:pStyle w:val="PL"/>
      </w:pPr>
      <w:r w:rsidRPr="005061DC">
        <w:t xml:space="preserve">        enum:</w:t>
      </w:r>
    </w:p>
    <w:p w14:paraId="6F6C753F" w14:textId="77777777" w:rsidR="000D30DB" w:rsidRPr="005061DC" w:rsidRDefault="000D30DB" w:rsidP="000D30DB">
      <w:pPr>
        <w:pStyle w:val="PL"/>
      </w:pPr>
      <w:r w:rsidRPr="005061DC">
        <w:t xml:space="preserve">          - EAS_AVAILABILITY_CHANGE</w:t>
      </w:r>
    </w:p>
    <w:p w14:paraId="2EDADCD0" w14:textId="77777777" w:rsidR="000D30DB" w:rsidRPr="005061DC" w:rsidRDefault="000D30DB" w:rsidP="000D30DB">
      <w:pPr>
        <w:pStyle w:val="PL"/>
      </w:pPr>
      <w:r w:rsidRPr="005061DC">
        <w:t xml:space="preserve">          - EAS_DYNAMIC_INFO_CHANGE</w:t>
      </w:r>
    </w:p>
    <w:p w14:paraId="1D55D2D5" w14:textId="77777777" w:rsidR="000D30DB" w:rsidRPr="005061DC" w:rsidRDefault="000D30DB" w:rsidP="000D30DB">
      <w:pPr>
        <w:pStyle w:val="PL"/>
      </w:pPr>
      <w:r w:rsidRPr="005061DC">
        <w:t xml:space="preserve">      - type: string</w:t>
      </w:r>
    </w:p>
    <w:p w14:paraId="008602DC" w14:textId="77777777" w:rsidR="000D30DB" w:rsidRPr="005061DC" w:rsidRDefault="000D30DB" w:rsidP="000D30DB">
      <w:pPr>
        <w:pStyle w:val="PL"/>
      </w:pPr>
      <w:r w:rsidRPr="005061DC">
        <w:t xml:space="preserve">        description: &gt;</w:t>
      </w:r>
    </w:p>
    <w:p w14:paraId="30285E5B" w14:textId="77777777" w:rsidR="000D30DB" w:rsidRPr="005061DC" w:rsidRDefault="000D30DB" w:rsidP="000D30DB">
      <w:pPr>
        <w:pStyle w:val="PL"/>
      </w:pPr>
      <w:r w:rsidRPr="005061DC">
        <w:t xml:space="preserve">          This string provides forward-compatibility with future</w:t>
      </w:r>
    </w:p>
    <w:p w14:paraId="17B897E3" w14:textId="77777777" w:rsidR="000D30DB" w:rsidRPr="005061DC" w:rsidRDefault="000D30DB" w:rsidP="000D30DB">
      <w:pPr>
        <w:pStyle w:val="PL"/>
      </w:pPr>
      <w:r w:rsidRPr="005061DC">
        <w:t xml:space="preserve">          extensions to the enumeration but is not used to encode</w:t>
      </w:r>
    </w:p>
    <w:p w14:paraId="1FA7A1BE" w14:textId="77777777" w:rsidR="000D30DB" w:rsidRPr="005061DC" w:rsidRDefault="000D30DB" w:rsidP="000D30DB">
      <w:pPr>
        <w:pStyle w:val="PL"/>
      </w:pPr>
      <w:r w:rsidRPr="005061DC">
        <w:t xml:space="preserve">          content defined in the present version of this API.</w:t>
      </w:r>
    </w:p>
    <w:p w14:paraId="7CF4AFAD" w14:textId="77777777" w:rsidR="000D30DB" w:rsidRDefault="000D30DB" w:rsidP="000D30DB">
      <w:pPr>
        <w:pStyle w:val="PL"/>
      </w:pPr>
      <w:r w:rsidRPr="005061DC">
        <w:t xml:space="preserve">      description: </w:t>
      </w:r>
      <w:r>
        <w:t>|</w:t>
      </w:r>
    </w:p>
    <w:p w14:paraId="52048A80" w14:textId="77777777" w:rsidR="000D30DB" w:rsidRPr="005061DC" w:rsidRDefault="000D30DB" w:rsidP="000D30DB">
      <w:pPr>
        <w:pStyle w:val="PL"/>
      </w:pPr>
      <w:r>
        <w:t xml:space="preserve">        </w:t>
      </w:r>
      <w:r w:rsidRPr="009B6475">
        <w:t>Represents the EAS Discovery Subscription events</w:t>
      </w:r>
      <w:r>
        <w:t>.</w:t>
      </w:r>
    </w:p>
    <w:p w14:paraId="13424278" w14:textId="77777777" w:rsidR="000D30DB" w:rsidRPr="005061DC" w:rsidRDefault="000D30DB" w:rsidP="000D30DB">
      <w:pPr>
        <w:pStyle w:val="PL"/>
      </w:pPr>
      <w:r w:rsidRPr="005061DC">
        <w:t xml:space="preserve">        Possible values are</w:t>
      </w:r>
    </w:p>
    <w:p w14:paraId="6FFCB3A2" w14:textId="77777777" w:rsidR="000D30DB" w:rsidRPr="005061DC" w:rsidRDefault="000D30DB" w:rsidP="000D30DB">
      <w:pPr>
        <w:pStyle w:val="PL"/>
      </w:pPr>
      <w:r w:rsidRPr="005061DC">
        <w:t xml:space="preserve">        - EAS_AVAILABILITY_CHANGE: Represents the EAS availability change event.</w:t>
      </w:r>
    </w:p>
    <w:p w14:paraId="4C8436FA" w14:textId="77777777" w:rsidR="000D30DB" w:rsidRDefault="000D30DB" w:rsidP="000D30DB">
      <w:pPr>
        <w:pStyle w:val="PL"/>
      </w:pPr>
      <w:r w:rsidRPr="00AC1E1E">
        <w:t xml:space="preserve">        - EAS_DYNAMIC_INFO_CHANGE: Represents the EAS dynamic information change event.</w:t>
      </w:r>
    </w:p>
    <w:p w14:paraId="073DE8AB" w14:textId="77777777" w:rsidR="000D30DB" w:rsidRDefault="000D30DB" w:rsidP="000D30DB">
      <w:pPr>
        <w:pStyle w:val="PL"/>
      </w:pPr>
    </w:p>
    <w:p w14:paraId="6D13A569" w14:textId="77777777" w:rsidR="000D30DB" w:rsidRDefault="000D30DB" w:rsidP="000D30DB">
      <w:pPr>
        <w:pStyle w:val="PL"/>
      </w:pPr>
      <w:r>
        <w:t xml:space="preserve">    EasDiscoverySubscriptionPatch:</w:t>
      </w:r>
    </w:p>
    <w:p w14:paraId="25BD9D50" w14:textId="77777777" w:rsidR="000D30DB" w:rsidRDefault="000D30DB" w:rsidP="000D30DB">
      <w:pPr>
        <w:pStyle w:val="PL"/>
      </w:pPr>
      <w:r>
        <w:t xml:space="preserve">      description: Represents an Individual EAS Discovery Subscription resource.</w:t>
      </w:r>
    </w:p>
    <w:p w14:paraId="7648DCC0" w14:textId="77777777" w:rsidR="000D30DB" w:rsidRDefault="000D30DB" w:rsidP="000D30DB">
      <w:pPr>
        <w:pStyle w:val="PL"/>
      </w:pPr>
      <w:r>
        <w:t xml:space="preserve">      type: object</w:t>
      </w:r>
    </w:p>
    <w:p w14:paraId="6449B805" w14:textId="77777777" w:rsidR="000D30DB" w:rsidRDefault="000D30DB" w:rsidP="000D30DB">
      <w:pPr>
        <w:pStyle w:val="PL"/>
      </w:pPr>
      <w:r>
        <w:t xml:space="preserve">      properties:</w:t>
      </w:r>
    </w:p>
    <w:p w14:paraId="7B2584D5" w14:textId="77777777" w:rsidR="000D30DB" w:rsidRDefault="000D30DB" w:rsidP="000D30DB">
      <w:pPr>
        <w:pStyle w:val="PL"/>
      </w:pPr>
      <w:r>
        <w:t xml:space="preserve">        easDiscoveryFilter:</w:t>
      </w:r>
    </w:p>
    <w:p w14:paraId="6965EA98" w14:textId="77777777" w:rsidR="000D30DB" w:rsidRDefault="000D30DB" w:rsidP="000D30DB">
      <w:pPr>
        <w:pStyle w:val="PL"/>
      </w:pPr>
      <w:r>
        <w:t xml:space="preserve">          $ref: '#/components/schemas/EasDiscoveryFilter'</w:t>
      </w:r>
    </w:p>
    <w:p w14:paraId="05E5B5F2" w14:textId="77777777" w:rsidR="000D30DB" w:rsidRDefault="000D30DB" w:rsidP="000D30DB">
      <w:pPr>
        <w:pStyle w:val="PL"/>
      </w:pPr>
      <w:r>
        <w:t xml:space="preserve">        easDynInfoFilter:</w:t>
      </w:r>
    </w:p>
    <w:p w14:paraId="5881A788" w14:textId="77777777" w:rsidR="000D30DB" w:rsidRDefault="000D30DB" w:rsidP="000D30DB">
      <w:pPr>
        <w:pStyle w:val="PL"/>
      </w:pPr>
      <w:r>
        <w:t xml:space="preserve">          $ref: '#/components/schemas/EasDynamicInfoFilter'</w:t>
      </w:r>
    </w:p>
    <w:p w14:paraId="0104E31A" w14:textId="77777777" w:rsidR="000D30DB" w:rsidRDefault="000D30DB" w:rsidP="000D30DB">
      <w:pPr>
        <w:pStyle w:val="PL"/>
      </w:pPr>
      <w:r>
        <w:t xml:space="preserve">        easSvcContinuity:</w:t>
      </w:r>
    </w:p>
    <w:p w14:paraId="338915FE" w14:textId="77777777" w:rsidR="000D30DB" w:rsidRDefault="000D30DB" w:rsidP="000D30DB">
      <w:pPr>
        <w:pStyle w:val="PL"/>
      </w:pPr>
      <w:r>
        <w:t xml:space="preserve">          type: array</w:t>
      </w:r>
    </w:p>
    <w:p w14:paraId="2D1D77EF" w14:textId="77777777" w:rsidR="000D30DB" w:rsidRDefault="000D30DB" w:rsidP="000D30DB">
      <w:pPr>
        <w:pStyle w:val="PL"/>
      </w:pPr>
      <w:r>
        <w:t xml:space="preserve">          items:</w:t>
      </w:r>
    </w:p>
    <w:p w14:paraId="5E8ED5D0" w14:textId="77777777" w:rsidR="000D30DB" w:rsidRDefault="000D30DB" w:rsidP="000D30DB">
      <w:pPr>
        <w:pStyle w:val="PL"/>
      </w:pPr>
      <w:r>
        <w:t xml:space="preserve">            $ref: 'TS29558_Eecs_EESRegistration.yaml#/components/schemas/ACRScenario'</w:t>
      </w:r>
    </w:p>
    <w:p w14:paraId="28AD87C9" w14:textId="77777777" w:rsidR="000D30DB" w:rsidRDefault="000D30DB" w:rsidP="000D30DB">
      <w:pPr>
        <w:pStyle w:val="PL"/>
      </w:pPr>
      <w:r>
        <w:t xml:space="preserve">          description: &gt;</w:t>
      </w:r>
    </w:p>
    <w:p w14:paraId="243EE584" w14:textId="77777777" w:rsidR="000D30DB" w:rsidRDefault="000D30DB" w:rsidP="000D30DB">
      <w:pPr>
        <w:pStyle w:val="PL"/>
      </w:pPr>
      <w:r>
        <w:t xml:space="preserve">            Indicates if the EEC supports service continuity or not, also indicates which ACR</w:t>
      </w:r>
    </w:p>
    <w:p w14:paraId="1BF7B4F9" w14:textId="77777777" w:rsidR="000D30DB" w:rsidRDefault="000D30DB" w:rsidP="000D30DB">
      <w:pPr>
        <w:pStyle w:val="PL"/>
      </w:pPr>
      <w:r>
        <w:t xml:space="preserve">            scenarios are supported by the EEC.</w:t>
      </w:r>
    </w:p>
    <w:p w14:paraId="08E67AE5" w14:textId="77777777" w:rsidR="000D30DB" w:rsidRDefault="000D30DB" w:rsidP="000D30DB">
      <w:pPr>
        <w:pStyle w:val="PL"/>
      </w:pPr>
      <w:r>
        <w:t xml:space="preserve">        expTime:</w:t>
      </w:r>
    </w:p>
    <w:p w14:paraId="0D054CC8" w14:textId="77777777" w:rsidR="000D30DB" w:rsidRDefault="000D30DB" w:rsidP="000D30DB">
      <w:pPr>
        <w:pStyle w:val="PL"/>
      </w:pPr>
      <w:r>
        <w:t xml:space="preserve">          $ref: 'TS29122_CommonData.yaml#/components/schemas/DateTime'</w:t>
      </w:r>
    </w:p>
    <w:p w14:paraId="1F5F40DE" w14:textId="77777777" w:rsidR="000D30DB" w:rsidRPr="00F81AB1" w:rsidRDefault="000D30DB" w:rsidP="000D30DB">
      <w:pPr>
        <w:pStyle w:val="PL"/>
      </w:pPr>
      <w:r w:rsidRPr="00F81AB1">
        <w:t xml:space="preserve">        easEventType:</w:t>
      </w:r>
    </w:p>
    <w:p w14:paraId="24483E92" w14:textId="77777777" w:rsidR="000D30DB" w:rsidRPr="00F81AB1" w:rsidRDefault="000D30DB" w:rsidP="000D30DB">
      <w:pPr>
        <w:pStyle w:val="PL"/>
      </w:pPr>
      <w:r w:rsidRPr="00F81AB1">
        <w:t xml:space="preserve">          $ref: '#/components/schemas/EASDiscEventIDs'</w:t>
      </w:r>
    </w:p>
    <w:p w14:paraId="02952A2E" w14:textId="77777777" w:rsidR="000D30DB" w:rsidRDefault="000D30DB" w:rsidP="000D30DB">
      <w:pPr>
        <w:pStyle w:val="PL"/>
      </w:pPr>
    </w:p>
    <w:p w14:paraId="2F7FD099" w14:textId="77777777" w:rsidR="000D30DB" w:rsidRDefault="000D30DB" w:rsidP="000D30DB">
      <w:pPr>
        <w:pStyle w:val="PL"/>
      </w:pPr>
      <w:r>
        <w:t xml:space="preserve">    RequestorId:</w:t>
      </w:r>
    </w:p>
    <w:p w14:paraId="557245AA" w14:textId="77777777" w:rsidR="000D30DB" w:rsidRDefault="000D30DB" w:rsidP="000D30DB">
      <w:pPr>
        <w:pStyle w:val="PL"/>
      </w:pPr>
      <w:r>
        <w:t xml:space="preserve">      description: Represents identifier of the requestor.</w:t>
      </w:r>
    </w:p>
    <w:p w14:paraId="1BE77190" w14:textId="77777777" w:rsidR="000D30DB" w:rsidRDefault="000D30DB" w:rsidP="000D30DB">
      <w:pPr>
        <w:pStyle w:val="PL"/>
      </w:pPr>
      <w:r>
        <w:t xml:space="preserve">      type: object</w:t>
      </w:r>
    </w:p>
    <w:p w14:paraId="18FC5CE2" w14:textId="77777777" w:rsidR="000D30DB" w:rsidRDefault="000D30DB" w:rsidP="000D30DB">
      <w:pPr>
        <w:pStyle w:val="PL"/>
      </w:pPr>
      <w:r>
        <w:t xml:space="preserve">      properties:</w:t>
      </w:r>
    </w:p>
    <w:p w14:paraId="24840D17" w14:textId="77777777" w:rsidR="000D30DB" w:rsidRDefault="000D30DB" w:rsidP="000D30DB">
      <w:pPr>
        <w:pStyle w:val="PL"/>
      </w:pPr>
      <w:r>
        <w:t xml:space="preserve">        eesId:</w:t>
      </w:r>
    </w:p>
    <w:p w14:paraId="78F6EDAA" w14:textId="77777777" w:rsidR="000D30DB" w:rsidRPr="005061DC" w:rsidRDefault="000D30DB" w:rsidP="000D30DB">
      <w:pPr>
        <w:pStyle w:val="PL"/>
      </w:pPr>
      <w:r w:rsidRPr="005061DC">
        <w:t xml:space="preserve">          type: string</w:t>
      </w:r>
    </w:p>
    <w:p w14:paraId="34088972" w14:textId="77777777" w:rsidR="000D30DB" w:rsidRDefault="000D30DB" w:rsidP="000D30DB">
      <w:pPr>
        <w:pStyle w:val="PL"/>
      </w:pPr>
      <w:r>
        <w:t xml:space="preserve">          description: </w:t>
      </w:r>
      <w:r>
        <w:rPr>
          <w:rFonts w:cs="Arial"/>
          <w:szCs w:val="18"/>
        </w:rPr>
        <w:t>The identifier of the EES (e.g. S-EES)</w:t>
      </w:r>
      <w:r>
        <w:t>.</w:t>
      </w:r>
    </w:p>
    <w:p w14:paraId="468DA977" w14:textId="77777777" w:rsidR="000D30DB" w:rsidRDefault="000D30DB" w:rsidP="000D30DB">
      <w:pPr>
        <w:pStyle w:val="PL"/>
      </w:pPr>
      <w:r>
        <w:t xml:space="preserve">        easId:</w:t>
      </w:r>
    </w:p>
    <w:p w14:paraId="43AB05E8" w14:textId="77777777" w:rsidR="000D30DB" w:rsidRPr="005061DC" w:rsidRDefault="000D30DB" w:rsidP="000D30DB">
      <w:pPr>
        <w:pStyle w:val="PL"/>
      </w:pPr>
      <w:r w:rsidRPr="005061DC">
        <w:t xml:space="preserve">          type: string</w:t>
      </w:r>
    </w:p>
    <w:p w14:paraId="130E80A8" w14:textId="77777777" w:rsidR="000D30DB" w:rsidRDefault="000D30DB" w:rsidP="000D30DB">
      <w:pPr>
        <w:pStyle w:val="PL"/>
      </w:pPr>
      <w:r>
        <w:t xml:space="preserve">          description: </w:t>
      </w:r>
      <w:r>
        <w:rPr>
          <w:rFonts w:cs="Arial"/>
          <w:szCs w:val="18"/>
        </w:rPr>
        <w:t>The application identifier of the EAS (e.g. S-EAS)</w:t>
      </w:r>
      <w:r>
        <w:t>, e.g. FQDN, URI</w:t>
      </w:r>
      <w:r>
        <w:rPr>
          <w:rFonts w:cs="Arial"/>
          <w:szCs w:val="18"/>
        </w:rPr>
        <w:t>.</w:t>
      </w:r>
    </w:p>
    <w:p w14:paraId="2E6A6BAC" w14:textId="77777777" w:rsidR="000D30DB" w:rsidRDefault="000D30DB" w:rsidP="000D30DB">
      <w:pPr>
        <w:pStyle w:val="PL"/>
      </w:pPr>
      <w:r>
        <w:t xml:space="preserve">        eecId:</w:t>
      </w:r>
    </w:p>
    <w:p w14:paraId="43B179A1" w14:textId="77777777" w:rsidR="000D30DB" w:rsidRPr="005061DC" w:rsidRDefault="000D30DB" w:rsidP="000D30DB">
      <w:pPr>
        <w:pStyle w:val="PL"/>
      </w:pPr>
      <w:r w:rsidRPr="005061DC">
        <w:t xml:space="preserve">          type: string</w:t>
      </w:r>
    </w:p>
    <w:p w14:paraId="0A93EEA8" w14:textId="77777777" w:rsidR="000D30DB" w:rsidRDefault="000D30DB" w:rsidP="000D30DB">
      <w:pPr>
        <w:pStyle w:val="PL"/>
      </w:pPr>
      <w:r>
        <w:t xml:space="preserve">          description: </w:t>
      </w:r>
      <w:r>
        <w:rPr>
          <w:rFonts w:cs="Arial"/>
          <w:szCs w:val="18"/>
        </w:rPr>
        <w:t>The identifier of the EEC.</w:t>
      </w:r>
    </w:p>
    <w:p w14:paraId="68375C59" w14:textId="77777777" w:rsidR="000D30DB" w:rsidRDefault="000D30DB" w:rsidP="000D30DB">
      <w:pPr>
        <w:pStyle w:val="PL"/>
        <w:rPr>
          <w:rFonts w:eastAsia="DengXian"/>
        </w:rPr>
      </w:pPr>
      <w:r>
        <w:rPr>
          <w:rFonts w:eastAsia="DengXian"/>
        </w:rPr>
        <w:t xml:space="preserve">      oneOf:</w:t>
      </w:r>
    </w:p>
    <w:p w14:paraId="2EDEC0D0" w14:textId="77777777" w:rsidR="000D30DB" w:rsidRDefault="000D30DB" w:rsidP="000D30DB">
      <w:pPr>
        <w:pStyle w:val="PL"/>
        <w:rPr>
          <w:rFonts w:eastAsia="DengXian"/>
        </w:rPr>
      </w:pPr>
      <w:r>
        <w:rPr>
          <w:rFonts w:eastAsia="DengXian"/>
        </w:rPr>
        <w:t xml:space="preserve">        - required: [</w:t>
      </w:r>
      <w:r>
        <w:t>eesId</w:t>
      </w:r>
      <w:r w:rsidRPr="00C15DC5">
        <w:rPr>
          <w:rFonts w:eastAsia="DengXian"/>
        </w:rPr>
        <w:t>]</w:t>
      </w:r>
    </w:p>
    <w:p w14:paraId="3297B66B" w14:textId="77777777" w:rsidR="000D30DB" w:rsidRDefault="000D30DB" w:rsidP="000D30DB">
      <w:pPr>
        <w:pStyle w:val="PL"/>
        <w:rPr>
          <w:rFonts w:eastAsia="DengXian"/>
        </w:rPr>
      </w:pPr>
      <w:r>
        <w:rPr>
          <w:rFonts w:eastAsia="DengXian"/>
        </w:rPr>
        <w:t xml:space="preserve">        - required: [</w:t>
      </w:r>
      <w:r>
        <w:t>easId</w:t>
      </w:r>
      <w:r>
        <w:rPr>
          <w:rFonts w:eastAsia="DengXian"/>
        </w:rPr>
        <w:t>]</w:t>
      </w:r>
    </w:p>
    <w:p w14:paraId="013DEBF6" w14:textId="77777777" w:rsidR="000D30DB" w:rsidRDefault="000D30DB" w:rsidP="000D30DB">
      <w:pPr>
        <w:pStyle w:val="PL"/>
        <w:rPr>
          <w:rFonts w:eastAsia="DengXian"/>
        </w:rPr>
      </w:pPr>
      <w:r>
        <w:rPr>
          <w:rFonts w:eastAsia="DengXian"/>
        </w:rPr>
        <w:t xml:space="preserve">        - required: [</w:t>
      </w:r>
      <w:r>
        <w:t>eecId</w:t>
      </w:r>
      <w:r>
        <w:rPr>
          <w:rFonts w:eastAsia="DengXian"/>
        </w:rPr>
        <w:t>]</w:t>
      </w:r>
    </w:p>
    <w:p w14:paraId="3F91DB9D" w14:textId="77777777" w:rsidR="000D30DB" w:rsidRDefault="000D30DB" w:rsidP="000D30DB">
      <w:pPr>
        <w:pStyle w:val="PL"/>
      </w:pPr>
    </w:p>
    <w:p w14:paraId="59A2E60F" w14:textId="77777777" w:rsidR="000D30DB" w:rsidRDefault="000D30DB" w:rsidP="000D30DB">
      <w:pPr>
        <w:pStyle w:val="PL"/>
      </w:pPr>
      <w:r>
        <w:t xml:space="preserve">    </w:t>
      </w:r>
      <w:r>
        <w:rPr>
          <w:lang w:val="en-US" w:eastAsia="ko-KR"/>
        </w:rPr>
        <w:t>EdgeLoadA</w:t>
      </w:r>
      <w:r w:rsidRPr="00124003">
        <w:t>nalytic</w:t>
      </w:r>
      <w:r>
        <w:t>:</w:t>
      </w:r>
    </w:p>
    <w:p w14:paraId="5960B274" w14:textId="77777777" w:rsidR="000D30DB" w:rsidRDefault="000D30DB" w:rsidP="000D30DB">
      <w:pPr>
        <w:pStyle w:val="PL"/>
      </w:pPr>
      <w:r>
        <w:t xml:space="preserve">      description: &gt;</w:t>
      </w:r>
    </w:p>
    <w:p w14:paraId="6DAAE048" w14:textId="77777777" w:rsidR="000D30DB" w:rsidRDefault="000D30DB" w:rsidP="000D30DB">
      <w:pPr>
        <w:pStyle w:val="PL"/>
      </w:pPr>
      <w:r>
        <w:t xml:space="preserve">        </w:t>
      </w:r>
      <w:r w:rsidRPr="005E3233">
        <w:t>Contains the statistical analytics data and predictive analytics data for each</w:t>
      </w:r>
    </w:p>
    <w:p w14:paraId="4F6B29AF" w14:textId="77777777" w:rsidR="000D30DB" w:rsidRDefault="000D30DB" w:rsidP="000D30DB">
      <w:pPr>
        <w:pStyle w:val="PL"/>
      </w:pPr>
      <w:r>
        <w:t xml:space="preserve">        </w:t>
      </w:r>
      <w:r w:rsidRPr="005E3233">
        <w:t>discovered application server.</w:t>
      </w:r>
    </w:p>
    <w:p w14:paraId="5D2AFE68" w14:textId="77777777" w:rsidR="000D30DB" w:rsidRDefault="000D30DB" w:rsidP="000D30DB">
      <w:pPr>
        <w:pStyle w:val="PL"/>
      </w:pPr>
      <w:r>
        <w:lastRenderedPageBreak/>
        <w:t xml:space="preserve">      type: object</w:t>
      </w:r>
    </w:p>
    <w:p w14:paraId="556EC1D5" w14:textId="77777777" w:rsidR="000D30DB" w:rsidRDefault="000D30DB" w:rsidP="000D30DB">
      <w:pPr>
        <w:pStyle w:val="PL"/>
      </w:pPr>
      <w:r>
        <w:t xml:space="preserve">      properties:</w:t>
      </w:r>
    </w:p>
    <w:p w14:paraId="150EF15B" w14:textId="77777777" w:rsidR="000D30DB" w:rsidRDefault="000D30DB" w:rsidP="000D30DB">
      <w:pPr>
        <w:pStyle w:val="PL"/>
      </w:pPr>
      <w:r>
        <w:t xml:space="preserve">        easId:</w:t>
      </w:r>
    </w:p>
    <w:p w14:paraId="794DF5E3" w14:textId="77777777" w:rsidR="000D30DB" w:rsidRPr="005061DC" w:rsidRDefault="000D30DB" w:rsidP="000D30DB">
      <w:pPr>
        <w:pStyle w:val="PL"/>
      </w:pPr>
      <w:r w:rsidRPr="005061DC">
        <w:t xml:space="preserve">          type: string</w:t>
      </w:r>
    </w:p>
    <w:p w14:paraId="3EDF10C2" w14:textId="77777777" w:rsidR="000D30DB" w:rsidRDefault="000D30DB" w:rsidP="000D30DB">
      <w:pPr>
        <w:pStyle w:val="PL"/>
      </w:pPr>
      <w:r>
        <w:t xml:space="preserve">          description: </w:t>
      </w:r>
      <w:r>
        <w:rPr>
          <w:rFonts w:cs="Arial"/>
          <w:szCs w:val="18"/>
        </w:rPr>
        <w:t xml:space="preserve">The application identifier of the EAS, </w:t>
      </w:r>
      <w:r>
        <w:t>e.g. FQDN, URI</w:t>
      </w:r>
      <w:r>
        <w:rPr>
          <w:rFonts w:cs="Arial"/>
          <w:szCs w:val="18"/>
        </w:rPr>
        <w:t>.</w:t>
      </w:r>
    </w:p>
    <w:p w14:paraId="0E92AFBB" w14:textId="77777777" w:rsidR="000D30DB" w:rsidRDefault="000D30DB" w:rsidP="000D30DB">
      <w:pPr>
        <w:pStyle w:val="PL"/>
      </w:pPr>
      <w:r>
        <w:t xml:space="preserve">        predictData:</w:t>
      </w:r>
    </w:p>
    <w:p w14:paraId="2C6C56D3" w14:textId="77777777" w:rsidR="000D30DB" w:rsidRDefault="000D30DB" w:rsidP="000D30DB">
      <w:pPr>
        <w:pStyle w:val="PL"/>
      </w:pPr>
      <w:r>
        <w:t xml:space="preserve">          $ref: '#/components/schemas/PredictiveData'</w:t>
      </w:r>
    </w:p>
    <w:p w14:paraId="534BB7D7" w14:textId="77777777" w:rsidR="000D30DB" w:rsidRPr="00F81AB1" w:rsidRDefault="000D30DB" w:rsidP="000D30DB">
      <w:pPr>
        <w:pStyle w:val="PL"/>
      </w:pPr>
      <w:r w:rsidRPr="00F81AB1">
        <w:t xml:space="preserve">        </w:t>
      </w:r>
      <w:r>
        <w:t>statisticData</w:t>
      </w:r>
      <w:r w:rsidRPr="00F81AB1">
        <w:t>:</w:t>
      </w:r>
    </w:p>
    <w:p w14:paraId="1AD88F1F" w14:textId="77777777" w:rsidR="000D30DB" w:rsidRPr="00F81AB1" w:rsidRDefault="000D30DB" w:rsidP="000D30DB">
      <w:pPr>
        <w:pStyle w:val="PL"/>
      </w:pPr>
      <w:r w:rsidRPr="00F81AB1">
        <w:t xml:space="preserve">          $ref: '#/components/schemas/</w:t>
      </w:r>
      <w:r>
        <w:t>StatisticalData</w:t>
      </w:r>
      <w:r w:rsidRPr="00F81AB1">
        <w:t>'</w:t>
      </w:r>
    </w:p>
    <w:p w14:paraId="00F74DD7" w14:textId="77777777" w:rsidR="000D30DB" w:rsidRPr="005061DC" w:rsidRDefault="000D30DB" w:rsidP="000D30DB">
      <w:pPr>
        <w:pStyle w:val="PL"/>
      </w:pPr>
      <w:r w:rsidRPr="005061DC">
        <w:t xml:space="preserve">      required:</w:t>
      </w:r>
    </w:p>
    <w:p w14:paraId="2A71DFB6" w14:textId="77777777" w:rsidR="000D30DB" w:rsidRPr="005061DC" w:rsidRDefault="000D30DB" w:rsidP="000D30DB">
      <w:pPr>
        <w:pStyle w:val="PL"/>
      </w:pPr>
      <w:r w:rsidRPr="005061DC">
        <w:t xml:space="preserve">        - </w:t>
      </w:r>
      <w:r>
        <w:t>easId</w:t>
      </w:r>
    </w:p>
    <w:p w14:paraId="6DA02235" w14:textId="77777777" w:rsidR="000D30DB" w:rsidRDefault="000D30DB" w:rsidP="000D30DB">
      <w:pPr>
        <w:pStyle w:val="PL"/>
      </w:pPr>
    </w:p>
    <w:p w14:paraId="334D2F79" w14:textId="77777777" w:rsidR="000D30DB" w:rsidRDefault="000D30DB" w:rsidP="000D30DB">
      <w:pPr>
        <w:pStyle w:val="PL"/>
      </w:pPr>
      <w:r>
        <w:t xml:space="preserve">    PredictiveData:</w:t>
      </w:r>
    </w:p>
    <w:p w14:paraId="3322F984" w14:textId="77777777" w:rsidR="000D30DB" w:rsidRDefault="000D30DB" w:rsidP="000D30DB">
      <w:pPr>
        <w:pStyle w:val="PL"/>
      </w:pPr>
      <w:r>
        <w:t xml:space="preserve">      description: &gt;</w:t>
      </w:r>
    </w:p>
    <w:p w14:paraId="5FCB1E82" w14:textId="77777777" w:rsidR="000D30DB" w:rsidRDefault="000D30DB" w:rsidP="000D30DB">
      <w:pPr>
        <w:pStyle w:val="PL"/>
      </w:pPr>
      <w:r>
        <w:t xml:space="preserve">        </w:t>
      </w:r>
      <w:r w:rsidRPr="005E3233">
        <w:t>Contains the</w:t>
      </w:r>
      <w:r>
        <w:t xml:space="preserve"> </w:t>
      </w:r>
      <w:r w:rsidRPr="005E3233">
        <w:t xml:space="preserve">predictive analytics data for each discovered </w:t>
      </w:r>
      <w:r>
        <w:t>EAS service status change.</w:t>
      </w:r>
    </w:p>
    <w:p w14:paraId="0E5E4E1A" w14:textId="77777777" w:rsidR="000D30DB" w:rsidRDefault="000D30DB" w:rsidP="000D30DB">
      <w:pPr>
        <w:pStyle w:val="PL"/>
      </w:pPr>
      <w:r>
        <w:t xml:space="preserve">      type: object</w:t>
      </w:r>
    </w:p>
    <w:p w14:paraId="52E6EBFF" w14:textId="77777777" w:rsidR="000D30DB" w:rsidRDefault="000D30DB" w:rsidP="000D30DB">
      <w:pPr>
        <w:pStyle w:val="PL"/>
      </w:pPr>
      <w:r>
        <w:t xml:space="preserve">      properties:</w:t>
      </w:r>
    </w:p>
    <w:p w14:paraId="7FF88A72" w14:textId="77777777" w:rsidR="000D30DB" w:rsidRDefault="000D30DB" w:rsidP="000D30DB">
      <w:pPr>
        <w:pStyle w:val="PL"/>
      </w:pPr>
      <w:r>
        <w:t xml:space="preserve">        scheds:</w:t>
      </w:r>
    </w:p>
    <w:p w14:paraId="7CE43E6E" w14:textId="77777777" w:rsidR="000D30DB" w:rsidRDefault="000D30DB" w:rsidP="000D30DB">
      <w:pPr>
        <w:pStyle w:val="PL"/>
        <w:rPr>
          <w:rFonts w:eastAsia="DengXian"/>
        </w:rPr>
      </w:pPr>
      <w:r>
        <w:rPr>
          <w:rFonts w:eastAsia="DengXian"/>
        </w:rPr>
        <w:t xml:space="preserve">          type: array</w:t>
      </w:r>
    </w:p>
    <w:p w14:paraId="5B3C0E73" w14:textId="77777777" w:rsidR="000D30DB" w:rsidRDefault="000D30DB" w:rsidP="000D30DB">
      <w:pPr>
        <w:pStyle w:val="PL"/>
        <w:rPr>
          <w:rFonts w:eastAsia="DengXian"/>
        </w:rPr>
      </w:pPr>
      <w:r>
        <w:rPr>
          <w:rFonts w:eastAsia="DengXian"/>
        </w:rPr>
        <w:t xml:space="preserve">          items:</w:t>
      </w:r>
    </w:p>
    <w:p w14:paraId="2A0341CC" w14:textId="77777777" w:rsidR="000D30DB" w:rsidRDefault="000D30DB" w:rsidP="000D30DB">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59FFF7CA" w14:textId="77777777" w:rsidR="000D30DB" w:rsidRPr="00181DD3" w:rsidRDefault="000D30DB" w:rsidP="000D30DB">
      <w:pPr>
        <w:pStyle w:val="PL"/>
      </w:pPr>
      <w:r>
        <w:t xml:space="preserve">          description: </w:t>
      </w:r>
      <w:r w:rsidRPr="00181DD3">
        <w:t>&gt;</w:t>
      </w:r>
    </w:p>
    <w:p w14:paraId="4BD1E190" w14:textId="77777777" w:rsidR="000D30DB" w:rsidRDefault="000D30DB" w:rsidP="000D30DB">
      <w:pPr>
        <w:pStyle w:val="PL"/>
      </w:pPr>
      <w:r w:rsidRPr="00181DD3">
        <w:t xml:space="preserve">            </w:t>
      </w:r>
      <w:r>
        <w:rPr>
          <w:rFonts w:cs="Arial"/>
        </w:rPr>
        <w:t>Indicates t</w:t>
      </w:r>
      <w:r>
        <w:t>he schedule of the EAS.</w:t>
      </w:r>
    </w:p>
    <w:p w14:paraId="4DC741B4" w14:textId="77777777" w:rsidR="000D30DB" w:rsidRDefault="000D30DB" w:rsidP="000D30DB">
      <w:pPr>
        <w:pStyle w:val="PL"/>
        <w:rPr>
          <w:rFonts w:eastAsia="DengXian"/>
        </w:rPr>
      </w:pPr>
      <w:r>
        <w:rPr>
          <w:rFonts w:eastAsia="DengXian"/>
        </w:rPr>
        <w:t xml:space="preserve">          minItems: 1</w:t>
      </w:r>
    </w:p>
    <w:p w14:paraId="703081E9" w14:textId="77777777" w:rsidR="000D30DB" w:rsidRDefault="000D30DB" w:rsidP="000D30DB">
      <w:pPr>
        <w:pStyle w:val="PL"/>
      </w:pPr>
      <w:r>
        <w:t xml:space="preserve">        status:</w:t>
      </w:r>
    </w:p>
    <w:p w14:paraId="0FF4BA96" w14:textId="77777777" w:rsidR="000D30DB" w:rsidRDefault="000D30DB" w:rsidP="000D30DB">
      <w:pPr>
        <w:pStyle w:val="PL"/>
      </w:pPr>
      <w:r>
        <w:t xml:space="preserve">          type: string</w:t>
      </w:r>
    </w:p>
    <w:p w14:paraId="3AA6D88C" w14:textId="77777777" w:rsidR="000D30DB" w:rsidRPr="00181DD3" w:rsidRDefault="000D30DB" w:rsidP="000D30DB">
      <w:pPr>
        <w:pStyle w:val="PL"/>
      </w:pPr>
      <w:r>
        <w:t xml:space="preserve">          description: </w:t>
      </w:r>
      <w:r w:rsidRPr="00181DD3">
        <w:t>&gt;</w:t>
      </w:r>
    </w:p>
    <w:p w14:paraId="2DCE3459" w14:textId="77777777" w:rsidR="000D30DB" w:rsidRDefault="000D30DB" w:rsidP="000D30DB">
      <w:pPr>
        <w:pStyle w:val="PL"/>
      </w:pPr>
      <w:r w:rsidRPr="00181DD3">
        <w:t xml:space="preserve">            </w:t>
      </w:r>
      <w:r>
        <w:rPr>
          <w:rFonts w:cs="Arial"/>
        </w:rPr>
        <w:t>Indicates t</w:t>
      </w:r>
      <w:r>
        <w:t>he EAS status (e.g. enabled, disabled</w:t>
      </w:r>
      <w:r w:rsidRPr="00181DD3">
        <w:t xml:space="preserve">, overload </w:t>
      </w:r>
      <w:r w:rsidRPr="00181DD3">
        <w:rPr>
          <w:lang w:eastAsia="zh-CN"/>
        </w:rPr>
        <w:t>warning</w:t>
      </w:r>
      <w:r>
        <w:t xml:space="preserve"> etc.).</w:t>
      </w:r>
    </w:p>
    <w:p w14:paraId="5ABB0ABB" w14:textId="77777777" w:rsidR="000D30DB" w:rsidRDefault="000D30DB" w:rsidP="000D30DB">
      <w:pPr>
        <w:pStyle w:val="PL"/>
      </w:pPr>
    </w:p>
    <w:p w14:paraId="54977DF3" w14:textId="77777777" w:rsidR="000D30DB" w:rsidRDefault="000D30DB" w:rsidP="000D30DB">
      <w:pPr>
        <w:pStyle w:val="PL"/>
      </w:pPr>
      <w:r>
        <w:t xml:space="preserve">    StatisticalData:</w:t>
      </w:r>
    </w:p>
    <w:p w14:paraId="52C7C132" w14:textId="77777777" w:rsidR="000D30DB" w:rsidRDefault="000D30DB" w:rsidP="000D30DB">
      <w:pPr>
        <w:pStyle w:val="PL"/>
      </w:pPr>
      <w:r>
        <w:t xml:space="preserve">      description: &gt;</w:t>
      </w:r>
    </w:p>
    <w:p w14:paraId="544B86E9" w14:textId="77777777" w:rsidR="000D30DB" w:rsidRDefault="000D30DB" w:rsidP="000D30DB">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70837A20" w14:textId="77777777" w:rsidR="000D30DB" w:rsidRDefault="000D30DB" w:rsidP="000D30DB">
      <w:pPr>
        <w:pStyle w:val="PL"/>
      </w:pPr>
      <w:r>
        <w:t xml:space="preserve">        </w:t>
      </w:r>
      <w:r w:rsidRPr="003B1860">
        <w:rPr>
          <w:rFonts w:cs="Arial"/>
          <w:bCs/>
        </w:rPr>
        <w:t>expected performance from the EAS)</w:t>
      </w:r>
      <w:r w:rsidRPr="003B1860">
        <w:rPr>
          <w:rFonts w:cs="Arial"/>
        </w:rPr>
        <w:t>.</w:t>
      </w:r>
    </w:p>
    <w:p w14:paraId="7EF10386" w14:textId="77777777" w:rsidR="000D30DB" w:rsidRDefault="000D30DB" w:rsidP="000D30DB">
      <w:pPr>
        <w:pStyle w:val="PL"/>
      </w:pPr>
      <w:r>
        <w:t xml:space="preserve">      type: object</w:t>
      </w:r>
    </w:p>
    <w:p w14:paraId="7F212D14" w14:textId="77777777" w:rsidR="000D30DB" w:rsidRDefault="000D30DB" w:rsidP="000D30DB">
      <w:pPr>
        <w:pStyle w:val="PL"/>
      </w:pPr>
      <w:r>
        <w:t xml:space="preserve">      properties:</w:t>
      </w:r>
    </w:p>
    <w:p w14:paraId="36CB4CC8" w14:textId="77777777" w:rsidR="000D30DB" w:rsidRDefault="000D30DB" w:rsidP="000D30DB">
      <w:pPr>
        <w:pStyle w:val="PL"/>
      </w:pPr>
      <w:r>
        <w:t xml:space="preserve">        numRecPerf:</w:t>
      </w:r>
    </w:p>
    <w:p w14:paraId="304D5984" w14:textId="77777777" w:rsidR="000D30DB" w:rsidRDefault="000D30DB" w:rsidP="000D30DB">
      <w:pPr>
        <w:pStyle w:val="PL"/>
      </w:pPr>
      <w:r>
        <w:t xml:space="preserve">          $ref: 'TS29571_CommonData.yaml#/components/schemas/Uinteger'</w:t>
      </w:r>
    </w:p>
    <w:p w14:paraId="226FF406" w14:textId="77777777" w:rsidR="000D30DB" w:rsidRDefault="000D30DB" w:rsidP="000D30DB">
      <w:pPr>
        <w:pStyle w:val="PL"/>
      </w:pPr>
    </w:p>
    <w:p w14:paraId="17B0AA9A" w14:textId="77777777" w:rsidR="00C15492" w:rsidRPr="00AC1E1E" w:rsidRDefault="00C15492" w:rsidP="00C15492">
      <w:pPr>
        <w:pStyle w:val="PL"/>
      </w:pPr>
    </w:p>
    <w:p w14:paraId="754AF2C1" w14:textId="77777777" w:rsidR="00F27652" w:rsidRPr="00CA178A" w:rsidRDefault="00F27652" w:rsidP="00F276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End of Changes ***</w:t>
      </w:r>
    </w:p>
    <w:p w14:paraId="21633091" w14:textId="77777777" w:rsidR="00F27652" w:rsidRDefault="00F27652">
      <w:pPr>
        <w:rPr>
          <w:noProof/>
        </w:rPr>
      </w:pPr>
    </w:p>
    <w:sectPr w:rsidR="00F276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EBF08" w14:textId="77777777" w:rsidR="00BB6D1F" w:rsidRDefault="00BB6D1F">
      <w:r>
        <w:separator/>
      </w:r>
    </w:p>
  </w:endnote>
  <w:endnote w:type="continuationSeparator" w:id="0">
    <w:p w14:paraId="1A2E11F5" w14:textId="77777777" w:rsidR="00BB6D1F" w:rsidRDefault="00BB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A9852" w14:textId="77777777" w:rsidR="00BB6D1F" w:rsidRDefault="00BB6D1F">
      <w:r>
        <w:separator/>
      </w:r>
    </w:p>
  </w:footnote>
  <w:footnote w:type="continuationSeparator" w:id="0">
    <w:p w14:paraId="606087C5" w14:textId="77777777" w:rsidR="00BB6D1F" w:rsidRDefault="00BB6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3E3009CD"/>
    <w:multiLevelType w:val="hybridMultilevel"/>
    <w:tmpl w:val="4EBE6330"/>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7"/>
  </w:num>
  <w:num w:numId="18">
    <w:abstractNumId w:val="14"/>
  </w:num>
  <w:num w:numId="19">
    <w:abstractNumId w:val="12"/>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8B"/>
    <w:rsid w:val="00070E09"/>
    <w:rsid w:val="000A237F"/>
    <w:rsid w:val="000A508B"/>
    <w:rsid w:val="000A6394"/>
    <w:rsid w:val="000B7FED"/>
    <w:rsid w:val="000C038A"/>
    <w:rsid w:val="000C6598"/>
    <w:rsid w:val="000C781E"/>
    <w:rsid w:val="000D30DB"/>
    <w:rsid w:val="000D44B3"/>
    <w:rsid w:val="00143292"/>
    <w:rsid w:val="00145D43"/>
    <w:rsid w:val="00192C46"/>
    <w:rsid w:val="001A08B3"/>
    <w:rsid w:val="001A7B60"/>
    <w:rsid w:val="001B52F0"/>
    <w:rsid w:val="001B7506"/>
    <w:rsid w:val="001B7A65"/>
    <w:rsid w:val="001E41F3"/>
    <w:rsid w:val="00207871"/>
    <w:rsid w:val="00231F05"/>
    <w:rsid w:val="002512D7"/>
    <w:rsid w:val="0026004D"/>
    <w:rsid w:val="002640DD"/>
    <w:rsid w:val="00275111"/>
    <w:rsid w:val="00275D12"/>
    <w:rsid w:val="00284FEB"/>
    <w:rsid w:val="00285668"/>
    <w:rsid w:val="002860C4"/>
    <w:rsid w:val="00286E4A"/>
    <w:rsid w:val="00297864"/>
    <w:rsid w:val="002B5741"/>
    <w:rsid w:val="002E472E"/>
    <w:rsid w:val="002F586B"/>
    <w:rsid w:val="00305409"/>
    <w:rsid w:val="003609EF"/>
    <w:rsid w:val="0036231A"/>
    <w:rsid w:val="00374DD4"/>
    <w:rsid w:val="00387C76"/>
    <w:rsid w:val="003B45E9"/>
    <w:rsid w:val="003E1A36"/>
    <w:rsid w:val="00410371"/>
    <w:rsid w:val="004242F1"/>
    <w:rsid w:val="00451570"/>
    <w:rsid w:val="004805AA"/>
    <w:rsid w:val="00491E15"/>
    <w:rsid w:val="004B75B7"/>
    <w:rsid w:val="004C2C1C"/>
    <w:rsid w:val="004C5464"/>
    <w:rsid w:val="005141D9"/>
    <w:rsid w:val="0051580D"/>
    <w:rsid w:val="00523F3D"/>
    <w:rsid w:val="005365E3"/>
    <w:rsid w:val="00547111"/>
    <w:rsid w:val="0057364D"/>
    <w:rsid w:val="00592D74"/>
    <w:rsid w:val="005D0098"/>
    <w:rsid w:val="005E2C44"/>
    <w:rsid w:val="0060491F"/>
    <w:rsid w:val="00621188"/>
    <w:rsid w:val="006257ED"/>
    <w:rsid w:val="00653DE4"/>
    <w:rsid w:val="00665C47"/>
    <w:rsid w:val="00695808"/>
    <w:rsid w:val="006B46FB"/>
    <w:rsid w:val="006C5BF6"/>
    <w:rsid w:val="006D6F66"/>
    <w:rsid w:val="006E21FB"/>
    <w:rsid w:val="006E74C2"/>
    <w:rsid w:val="006F6710"/>
    <w:rsid w:val="00743937"/>
    <w:rsid w:val="00756FF7"/>
    <w:rsid w:val="00761A26"/>
    <w:rsid w:val="00792342"/>
    <w:rsid w:val="007977A8"/>
    <w:rsid w:val="007B0147"/>
    <w:rsid w:val="007B512A"/>
    <w:rsid w:val="007C2097"/>
    <w:rsid w:val="007D6A07"/>
    <w:rsid w:val="007F7259"/>
    <w:rsid w:val="008040A8"/>
    <w:rsid w:val="008211A8"/>
    <w:rsid w:val="008279FA"/>
    <w:rsid w:val="008504A5"/>
    <w:rsid w:val="008626E7"/>
    <w:rsid w:val="00870EE7"/>
    <w:rsid w:val="008863B9"/>
    <w:rsid w:val="008A45A6"/>
    <w:rsid w:val="008A5CD2"/>
    <w:rsid w:val="008D3CCC"/>
    <w:rsid w:val="008F3789"/>
    <w:rsid w:val="008F686C"/>
    <w:rsid w:val="009148DE"/>
    <w:rsid w:val="00941E30"/>
    <w:rsid w:val="009531B0"/>
    <w:rsid w:val="00954EF9"/>
    <w:rsid w:val="009741B3"/>
    <w:rsid w:val="009777D9"/>
    <w:rsid w:val="00991B88"/>
    <w:rsid w:val="009A5753"/>
    <w:rsid w:val="009A579D"/>
    <w:rsid w:val="009C2A93"/>
    <w:rsid w:val="009D583B"/>
    <w:rsid w:val="009E3297"/>
    <w:rsid w:val="009F734F"/>
    <w:rsid w:val="00A15BA7"/>
    <w:rsid w:val="00A16A5C"/>
    <w:rsid w:val="00A246B6"/>
    <w:rsid w:val="00A25017"/>
    <w:rsid w:val="00A361A1"/>
    <w:rsid w:val="00A37D18"/>
    <w:rsid w:val="00A47E70"/>
    <w:rsid w:val="00A50CF0"/>
    <w:rsid w:val="00A514CE"/>
    <w:rsid w:val="00A7671C"/>
    <w:rsid w:val="00AA2CBC"/>
    <w:rsid w:val="00AC5820"/>
    <w:rsid w:val="00AD1CD8"/>
    <w:rsid w:val="00B01380"/>
    <w:rsid w:val="00B258BB"/>
    <w:rsid w:val="00B67B97"/>
    <w:rsid w:val="00B92684"/>
    <w:rsid w:val="00B968C8"/>
    <w:rsid w:val="00BA3EC5"/>
    <w:rsid w:val="00BA51D9"/>
    <w:rsid w:val="00BB5DFC"/>
    <w:rsid w:val="00BB6D1F"/>
    <w:rsid w:val="00BD279D"/>
    <w:rsid w:val="00BD6BB8"/>
    <w:rsid w:val="00C15492"/>
    <w:rsid w:val="00C66BA2"/>
    <w:rsid w:val="00C725A9"/>
    <w:rsid w:val="00C73970"/>
    <w:rsid w:val="00C74AA0"/>
    <w:rsid w:val="00C870F6"/>
    <w:rsid w:val="00C907B5"/>
    <w:rsid w:val="00C95985"/>
    <w:rsid w:val="00CC5026"/>
    <w:rsid w:val="00CC5497"/>
    <w:rsid w:val="00CC68D0"/>
    <w:rsid w:val="00D03F9A"/>
    <w:rsid w:val="00D06D51"/>
    <w:rsid w:val="00D23181"/>
    <w:rsid w:val="00D24991"/>
    <w:rsid w:val="00D36C58"/>
    <w:rsid w:val="00D50255"/>
    <w:rsid w:val="00D56C4A"/>
    <w:rsid w:val="00D66520"/>
    <w:rsid w:val="00D75D03"/>
    <w:rsid w:val="00D766AC"/>
    <w:rsid w:val="00D84AE9"/>
    <w:rsid w:val="00D9124E"/>
    <w:rsid w:val="00DD357B"/>
    <w:rsid w:val="00DE34CF"/>
    <w:rsid w:val="00E13F3D"/>
    <w:rsid w:val="00E23166"/>
    <w:rsid w:val="00E34898"/>
    <w:rsid w:val="00E424FB"/>
    <w:rsid w:val="00E87F53"/>
    <w:rsid w:val="00E91CEF"/>
    <w:rsid w:val="00E94E97"/>
    <w:rsid w:val="00E9613C"/>
    <w:rsid w:val="00EB09B7"/>
    <w:rsid w:val="00EC0F9D"/>
    <w:rsid w:val="00EE7D7C"/>
    <w:rsid w:val="00EF5184"/>
    <w:rsid w:val="00F00BE0"/>
    <w:rsid w:val="00F25D98"/>
    <w:rsid w:val="00F27652"/>
    <w:rsid w:val="00F300FB"/>
    <w:rsid w:val="00F370D2"/>
    <w:rsid w:val="00F41C13"/>
    <w:rsid w:val="00F91C19"/>
    <w:rsid w:val="00FB0E12"/>
    <w:rsid w:val="00FB589A"/>
    <w:rsid w:val="00FB6386"/>
    <w:rsid w:val="00FD24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D583B"/>
    <w:rPr>
      <w:rFonts w:ascii="Arial" w:hAnsi="Arial"/>
      <w:lang w:val="en-GB" w:eastAsia="en-US"/>
    </w:rPr>
  </w:style>
  <w:style w:type="character" w:customStyle="1" w:styleId="B1Char">
    <w:name w:val="B1 Char"/>
    <w:link w:val="B1"/>
    <w:qFormat/>
    <w:rsid w:val="000C781E"/>
    <w:rPr>
      <w:rFonts w:ascii="Times New Roman" w:hAnsi="Times New Roman"/>
      <w:lang w:val="en-GB" w:eastAsia="en-US"/>
    </w:rPr>
  </w:style>
  <w:style w:type="character" w:customStyle="1" w:styleId="EditorsNoteChar">
    <w:name w:val="Editor's Note Char"/>
    <w:aliases w:val="EN Char,Editor's Note Char1"/>
    <w:link w:val="EditorsNote"/>
    <w:qFormat/>
    <w:rsid w:val="000C781E"/>
    <w:rPr>
      <w:rFonts w:ascii="Times New Roman" w:hAnsi="Times New Roman"/>
      <w:color w:val="FF0000"/>
      <w:lang w:val="en-GB" w:eastAsia="en-US"/>
    </w:rPr>
  </w:style>
  <w:style w:type="character" w:customStyle="1" w:styleId="B2Char">
    <w:name w:val="B2 Char"/>
    <w:link w:val="B2"/>
    <w:qFormat/>
    <w:rsid w:val="000C781E"/>
    <w:rPr>
      <w:rFonts w:ascii="Times New Roman" w:hAnsi="Times New Roman"/>
      <w:lang w:val="en-GB" w:eastAsia="en-US"/>
    </w:rPr>
  </w:style>
  <w:style w:type="character" w:customStyle="1" w:styleId="NOChar">
    <w:name w:val="NO Char"/>
    <w:link w:val="NO"/>
    <w:qFormat/>
    <w:rsid w:val="000C781E"/>
    <w:rPr>
      <w:rFonts w:ascii="Times New Roman" w:hAnsi="Times New Roman"/>
      <w:lang w:val="en-GB" w:eastAsia="en-US"/>
    </w:rPr>
  </w:style>
  <w:style w:type="character" w:customStyle="1" w:styleId="THChar">
    <w:name w:val="TH Char"/>
    <w:link w:val="TH"/>
    <w:qFormat/>
    <w:locked/>
    <w:rsid w:val="000C781E"/>
    <w:rPr>
      <w:rFonts w:ascii="Arial" w:hAnsi="Arial"/>
      <w:b/>
      <w:lang w:val="en-GB" w:eastAsia="en-US"/>
    </w:rPr>
  </w:style>
  <w:style w:type="character" w:customStyle="1" w:styleId="TALChar">
    <w:name w:val="TAL Char"/>
    <w:link w:val="TAL"/>
    <w:qFormat/>
    <w:locked/>
    <w:rsid w:val="000C781E"/>
    <w:rPr>
      <w:rFonts w:ascii="Arial" w:hAnsi="Arial"/>
      <w:sz w:val="18"/>
      <w:lang w:val="en-GB" w:eastAsia="en-US"/>
    </w:rPr>
  </w:style>
  <w:style w:type="character" w:customStyle="1" w:styleId="TAHChar">
    <w:name w:val="TAH Char"/>
    <w:link w:val="TAH"/>
    <w:qFormat/>
    <w:locked/>
    <w:rsid w:val="000C781E"/>
    <w:rPr>
      <w:rFonts w:ascii="Arial" w:hAnsi="Arial"/>
      <w:b/>
      <w:sz w:val="18"/>
      <w:lang w:val="en-GB" w:eastAsia="en-US"/>
    </w:rPr>
  </w:style>
  <w:style w:type="character" w:customStyle="1" w:styleId="TACChar">
    <w:name w:val="TAC Char"/>
    <w:link w:val="TAC"/>
    <w:qFormat/>
    <w:rsid w:val="000C781E"/>
    <w:rPr>
      <w:rFonts w:ascii="Arial" w:hAnsi="Arial"/>
      <w:sz w:val="18"/>
      <w:lang w:val="en-GB" w:eastAsia="en-US"/>
    </w:rPr>
  </w:style>
  <w:style w:type="character" w:customStyle="1" w:styleId="TANChar">
    <w:name w:val="TAN Char"/>
    <w:link w:val="TAN"/>
    <w:qFormat/>
    <w:rsid w:val="000C781E"/>
    <w:rPr>
      <w:rFonts w:ascii="Arial" w:hAnsi="Arial"/>
      <w:sz w:val="18"/>
      <w:lang w:val="en-GB" w:eastAsia="en-US"/>
    </w:rPr>
  </w:style>
  <w:style w:type="paragraph" w:customStyle="1" w:styleId="TAJ">
    <w:name w:val="TAJ"/>
    <w:basedOn w:val="TH"/>
    <w:rsid w:val="00C15492"/>
  </w:style>
  <w:style w:type="paragraph" w:customStyle="1" w:styleId="Guidance">
    <w:name w:val="Guidance"/>
    <w:basedOn w:val="Normal"/>
    <w:rsid w:val="00C15492"/>
    <w:rPr>
      <w:i/>
      <w:color w:val="0000FF"/>
    </w:rPr>
  </w:style>
  <w:style w:type="character" w:customStyle="1" w:styleId="BalloonTextChar">
    <w:name w:val="Balloon Text Char"/>
    <w:link w:val="BalloonText"/>
    <w:rsid w:val="00C15492"/>
    <w:rPr>
      <w:rFonts w:ascii="Tahoma" w:hAnsi="Tahoma" w:cs="Tahoma"/>
      <w:sz w:val="16"/>
      <w:szCs w:val="16"/>
      <w:lang w:val="en-GB" w:eastAsia="en-US"/>
    </w:rPr>
  </w:style>
  <w:style w:type="table" w:styleId="TableGrid">
    <w:name w:val="Table Grid"/>
    <w:basedOn w:val="TableNormal"/>
    <w:rsid w:val="00C154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15492"/>
    <w:rPr>
      <w:color w:val="605E5C"/>
      <w:shd w:val="clear" w:color="auto" w:fill="E1DFDD"/>
    </w:rPr>
  </w:style>
  <w:style w:type="paragraph" w:styleId="Bibliography">
    <w:name w:val="Bibliography"/>
    <w:basedOn w:val="Normal"/>
    <w:next w:val="Normal"/>
    <w:uiPriority w:val="37"/>
    <w:semiHidden/>
    <w:unhideWhenUsed/>
    <w:rsid w:val="00C15492"/>
  </w:style>
  <w:style w:type="paragraph" w:styleId="BlockText">
    <w:name w:val="Block Text"/>
    <w:basedOn w:val="Normal"/>
    <w:rsid w:val="00C15492"/>
    <w:pPr>
      <w:spacing w:after="120"/>
      <w:ind w:left="1440" w:right="1440"/>
    </w:pPr>
  </w:style>
  <w:style w:type="paragraph" w:styleId="BodyText">
    <w:name w:val="Body Text"/>
    <w:basedOn w:val="Normal"/>
    <w:link w:val="BodyTextChar"/>
    <w:rsid w:val="00C15492"/>
    <w:pPr>
      <w:spacing w:after="120"/>
    </w:pPr>
  </w:style>
  <w:style w:type="character" w:customStyle="1" w:styleId="BodyTextChar">
    <w:name w:val="Body Text Char"/>
    <w:basedOn w:val="DefaultParagraphFont"/>
    <w:link w:val="BodyText"/>
    <w:rsid w:val="00C15492"/>
    <w:rPr>
      <w:rFonts w:ascii="Times New Roman" w:hAnsi="Times New Roman"/>
      <w:lang w:val="en-GB" w:eastAsia="en-US"/>
    </w:rPr>
  </w:style>
  <w:style w:type="paragraph" w:styleId="BodyText2">
    <w:name w:val="Body Text 2"/>
    <w:basedOn w:val="Normal"/>
    <w:link w:val="BodyText2Char"/>
    <w:rsid w:val="00C15492"/>
    <w:pPr>
      <w:spacing w:after="120" w:line="480" w:lineRule="auto"/>
    </w:pPr>
  </w:style>
  <w:style w:type="character" w:customStyle="1" w:styleId="BodyText2Char">
    <w:name w:val="Body Text 2 Char"/>
    <w:basedOn w:val="DefaultParagraphFont"/>
    <w:link w:val="BodyText2"/>
    <w:rsid w:val="00C15492"/>
    <w:rPr>
      <w:rFonts w:ascii="Times New Roman" w:hAnsi="Times New Roman"/>
      <w:lang w:val="en-GB" w:eastAsia="en-US"/>
    </w:rPr>
  </w:style>
  <w:style w:type="paragraph" w:styleId="BodyText3">
    <w:name w:val="Body Text 3"/>
    <w:basedOn w:val="Normal"/>
    <w:link w:val="BodyText3Char"/>
    <w:rsid w:val="00C15492"/>
    <w:pPr>
      <w:spacing w:after="120"/>
    </w:pPr>
    <w:rPr>
      <w:sz w:val="16"/>
      <w:szCs w:val="16"/>
    </w:rPr>
  </w:style>
  <w:style w:type="character" w:customStyle="1" w:styleId="BodyText3Char">
    <w:name w:val="Body Text 3 Char"/>
    <w:basedOn w:val="DefaultParagraphFont"/>
    <w:link w:val="BodyText3"/>
    <w:rsid w:val="00C15492"/>
    <w:rPr>
      <w:rFonts w:ascii="Times New Roman" w:hAnsi="Times New Roman"/>
      <w:sz w:val="16"/>
      <w:szCs w:val="16"/>
      <w:lang w:val="en-GB" w:eastAsia="en-US"/>
    </w:rPr>
  </w:style>
  <w:style w:type="paragraph" w:styleId="BodyTextFirstIndent">
    <w:name w:val="Body Text First Indent"/>
    <w:basedOn w:val="BodyText"/>
    <w:link w:val="BodyTextFirstIndentChar"/>
    <w:rsid w:val="00C15492"/>
    <w:pPr>
      <w:ind w:firstLine="210"/>
    </w:pPr>
  </w:style>
  <w:style w:type="character" w:customStyle="1" w:styleId="BodyTextFirstIndentChar">
    <w:name w:val="Body Text First Indent Char"/>
    <w:basedOn w:val="BodyTextChar"/>
    <w:link w:val="BodyTextFirstIndent"/>
    <w:rsid w:val="00C15492"/>
    <w:rPr>
      <w:rFonts w:ascii="Times New Roman" w:hAnsi="Times New Roman"/>
      <w:lang w:val="en-GB" w:eastAsia="en-US"/>
    </w:rPr>
  </w:style>
  <w:style w:type="paragraph" w:styleId="BodyTextIndent">
    <w:name w:val="Body Text Indent"/>
    <w:basedOn w:val="Normal"/>
    <w:link w:val="BodyTextIndentChar"/>
    <w:rsid w:val="00C15492"/>
    <w:pPr>
      <w:spacing w:after="120"/>
      <w:ind w:left="283"/>
    </w:pPr>
  </w:style>
  <w:style w:type="character" w:customStyle="1" w:styleId="BodyTextIndentChar">
    <w:name w:val="Body Text Indent Char"/>
    <w:basedOn w:val="DefaultParagraphFont"/>
    <w:link w:val="BodyTextIndent"/>
    <w:rsid w:val="00C15492"/>
    <w:rPr>
      <w:rFonts w:ascii="Times New Roman" w:hAnsi="Times New Roman"/>
      <w:lang w:val="en-GB" w:eastAsia="en-US"/>
    </w:rPr>
  </w:style>
  <w:style w:type="paragraph" w:styleId="BodyTextFirstIndent2">
    <w:name w:val="Body Text First Indent 2"/>
    <w:basedOn w:val="BodyTextIndent"/>
    <w:link w:val="BodyTextFirstIndent2Char"/>
    <w:rsid w:val="00C15492"/>
    <w:pPr>
      <w:ind w:firstLine="210"/>
    </w:pPr>
  </w:style>
  <w:style w:type="character" w:customStyle="1" w:styleId="BodyTextFirstIndent2Char">
    <w:name w:val="Body Text First Indent 2 Char"/>
    <w:basedOn w:val="BodyTextIndentChar"/>
    <w:link w:val="BodyTextFirstIndent2"/>
    <w:rsid w:val="00C15492"/>
    <w:rPr>
      <w:rFonts w:ascii="Times New Roman" w:hAnsi="Times New Roman"/>
      <w:lang w:val="en-GB" w:eastAsia="en-US"/>
    </w:rPr>
  </w:style>
  <w:style w:type="paragraph" w:styleId="BodyTextIndent2">
    <w:name w:val="Body Text Indent 2"/>
    <w:basedOn w:val="Normal"/>
    <w:link w:val="BodyTextIndent2Char"/>
    <w:rsid w:val="00C15492"/>
    <w:pPr>
      <w:spacing w:after="120" w:line="480" w:lineRule="auto"/>
      <w:ind w:left="283"/>
    </w:pPr>
  </w:style>
  <w:style w:type="character" w:customStyle="1" w:styleId="BodyTextIndent2Char">
    <w:name w:val="Body Text Indent 2 Char"/>
    <w:basedOn w:val="DefaultParagraphFont"/>
    <w:link w:val="BodyTextIndent2"/>
    <w:rsid w:val="00C15492"/>
    <w:rPr>
      <w:rFonts w:ascii="Times New Roman" w:hAnsi="Times New Roman"/>
      <w:lang w:val="en-GB" w:eastAsia="en-US"/>
    </w:rPr>
  </w:style>
  <w:style w:type="paragraph" w:styleId="BodyTextIndent3">
    <w:name w:val="Body Text Indent 3"/>
    <w:basedOn w:val="Normal"/>
    <w:link w:val="BodyTextIndent3Char"/>
    <w:rsid w:val="00C15492"/>
    <w:pPr>
      <w:spacing w:after="120"/>
      <w:ind w:left="283"/>
    </w:pPr>
    <w:rPr>
      <w:sz w:val="16"/>
      <w:szCs w:val="16"/>
    </w:rPr>
  </w:style>
  <w:style w:type="character" w:customStyle="1" w:styleId="BodyTextIndent3Char">
    <w:name w:val="Body Text Indent 3 Char"/>
    <w:basedOn w:val="DefaultParagraphFont"/>
    <w:link w:val="BodyTextIndent3"/>
    <w:rsid w:val="00C15492"/>
    <w:rPr>
      <w:rFonts w:ascii="Times New Roman" w:hAnsi="Times New Roman"/>
      <w:sz w:val="16"/>
      <w:szCs w:val="16"/>
      <w:lang w:val="en-GB" w:eastAsia="en-US"/>
    </w:rPr>
  </w:style>
  <w:style w:type="paragraph" w:styleId="Caption">
    <w:name w:val="caption"/>
    <w:basedOn w:val="Normal"/>
    <w:next w:val="Normal"/>
    <w:semiHidden/>
    <w:unhideWhenUsed/>
    <w:qFormat/>
    <w:rsid w:val="00C15492"/>
    <w:rPr>
      <w:b/>
      <w:bCs/>
    </w:rPr>
  </w:style>
  <w:style w:type="paragraph" w:styleId="Closing">
    <w:name w:val="Closing"/>
    <w:basedOn w:val="Normal"/>
    <w:link w:val="ClosingChar"/>
    <w:rsid w:val="00C15492"/>
    <w:pPr>
      <w:ind w:left="4252"/>
    </w:pPr>
  </w:style>
  <w:style w:type="character" w:customStyle="1" w:styleId="ClosingChar">
    <w:name w:val="Closing Char"/>
    <w:basedOn w:val="DefaultParagraphFont"/>
    <w:link w:val="Closing"/>
    <w:rsid w:val="00C15492"/>
    <w:rPr>
      <w:rFonts w:ascii="Times New Roman" w:hAnsi="Times New Roman"/>
      <w:lang w:val="en-GB" w:eastAsia="en-US"/>
    </w:rPr>
  </w:style>
  <w:style w:type="character" w:customStyle="1" w:styleId="CommentTextChar">
    <w:name w:val="Comment Text Char"/>
    <w:basedOn w:val="DefaultParagraphFont"/>
    <w:link w:val="CommentText"/>
    <w:rsid w:val="00C15492"/>
    <w:rPr>
      <w:rFonts w:ascii="Times New Roman" w:hAnsi="Times New Roman"/>
      <w:lang w:val="en-GB" w:eastAsia="en-US"/>
    </w:rPr>
  </w:style>
  <w:style w:type="character" w:customStyle="1" w:styleId="CommentSubjectChar">
    <w:name w:val="Comment Subject Char"/>
    <w:basedOn w:val="CommentTextChar"/>
    <w:link w:val="CommentSubject"/>
    <w:rsid w:val="00C15492"/>
    <w:rPr>
      <w:rFonts w:ascii="Times New Roman" w:hAnsi="Times New Roman"/>
      <w:b/>
      <w:bCs/>
      <w:lang w:val="en-GB" w:eastAsia="en-US"/>
    </w:rPr>
  </w:style>
  <w:style w:type="paragraph" w:styleId="Date">
    <w:name w:val="Date"/>
    <w:basedOn w:val="Normal"/>
    <w:next w:val="Normal"/>
    <w:link w:val="DateChar"/>
    <w:rsid w:val="00C15492"/>
  </w:style>
  <w:style w:type="character" w:customStyle="1" w:styleId="DateChar">
    <w:name w:val="Date Char"/>
    <w:basedOn w:val="DefaultParagraphFont"/>
    <w:link w:val="Date"/>
    <w:rsid w:val="00C15492"/>
    <w:rPr>
      <w:rFonts w:ascii="Times New Roman" w:hAnsi="Times New Roman"/>
      <w:lang w:val="en-GB" w:eastAsia="en-US"/>
    </w:rPr>
  </w:style>
  <w:style w:type="character" w:customStyle="1" w:styleId="DocumentMapChar">
    <w:name w:val="Document Map Char"/>
    <w:basedOn w:val="DefaultParagraphFont"/>
    <w:link w:val="DocumentMap"/>
    <w:rsid w:val="00C15492"/>
    <w:rPr>
      <w:rFonts w:ascii="Tahoma" w:hAnsi="Tahoma" w:cs="Tahoma"/>
      <w:shd w:val="clear" w:color="auto" w:fill="000080"/>
      <w:lang w:val="en-GB" w:eastAsia="en-US"/>
    </w:rPr>
  </w:style>
  <w:style w:type="paragraph" w:styleId="E-mailSignature">
    <w:name w:val="E-mail Signature"/>
    <w:basedOn w:val="Normal"/>
    <w:link w:val="E-mailSignatureChar"/>
    <w:rsid w:val="00C15492"/>
  </w:style>
  <w:style w:type="character" w:customStyle="1" w:styleId="E-mailSignatureChar">
    <w:name w:val="E-mail Signature Char"/>
    <w:basedOn w:val="DefaultParagraphFont"/>
    <w:link w:val="E-mailSignature"/>
    <w:rsid w:val="00C15492"/>
    <w:rPr>
      <w:rFonts w:ascii="Times New Roman" w:hAnsi="Times New Roman"/>
      <w:lang w:val="en-GB" w:eastAsia="en-US"/>
    </w:rPr>
  </w:style>
  <w:style w:type="paragraph" w:styleId="EndnoteText">
    <w:name w:val="endnote text"/>
    <w:basedOn w:val="Normal"/>
    <w:link w:val="EndnoteTextChar"/>
    <w:rsid w:val="00C15492"/>
  </w:style>
  <w:style w:type="character" w:customStyle="1" w:styleId="EndnoteTextChar">
    <w:name w:val="Endnote Text Char"/>
    <w:basedOn w:val="DefaultParagraphFont"/>
    <w:link w:val="EndnoteText"/>
    <w:rsid w:val="00C15492"/>
    <w:rPr>
      <w:rFonts w:ascii="Times New Roman" w:hAnsi="Times New Roman"/>
      <w:lang w:val="en-GB" w:eastAsia="en-US"/>
    </w:rPr>
  </w:style>
  <w:style w:type="paragraph" w:styleId="EnvelopeAddress">
    <w:name w:val="envelope address"/>
    <w:basedOn w:val="Normal"/>
    <w:rsid w:val="00C1549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15492"/>
    <w:rPr>
      <w:rFonts w:asciiTheme="majorHAnsi" w:eastAsiaTheme="majorEastAsia" w:hAnsiTheme="majorHAnsi" w:cstheme="majorBidi"/>
    </w:rPr>
  </w:style>
  <w:style w:type="character" w:customStyle="1" w:styleId="FootnoteTextChar">
    <w:name w:val="Footnote Text Char"/>
    <w:basedOn w:val="DefaultParagraphFont"/>
    <w:link w:val="FootnoteText"/>
    <w:rsid w:val="00C15492"/>
    <w:rPr>
      <w:rFonts w:ascii="Times New Roman" w:hAnsi="Times New Roman"/>
      <w:sz w:val="16"/>
      <w:lang w:val="en-GB" w:eastAsia="en-US"/>
    </w:rPr>
  </w:style>
  <w:style w:type="paragraph" w:styleId="HTMLAddress">
    <w:name w:val="HTML Address"/>
    <w:basedOn w:val="Normal"/>
    <w:link w:val="HTMLAddressChar"/>
    <w:rsid w:val="00C15492"/>
    <w:rPr>
      <w:i/>
      <w:iCs/>
    </w:rPr>
  </w:style>
  <w:style w:type="character" w:customStyle="1" w:styleId="HTMLAddressChar">
    <w:name w:val="HTML Address Char"/>
    <w:basedOn w:val="DefaultParagraphFont"/>
    <w:link w:val="HTMLAddress"/>
    <w:rsid w:val="00C15492"/>
    <w:rPr>
      <w:rFonts w:ascii="Times New Roman" w:hAnsi="Times New Roman"/>
      <w:i/>
      <w:iCs/>
      <w:lang w:val="en-GB" w:eastAsia="en-US"/>
    </w:rPr>
  </w:style>
  <w:style w:type="paragraph" w:styleId="HTMLPreformatted">
    <w:name w:val="HTML Preformatted"/>
    <w:basedOn w:val="Normal"/>
    <w:link w:val="HTMLPreformattedChar"/>
    <w:rsid w:val="00C15492"/>
    <w:rPr>
      <w:rFonts w:ascii="Courier New" w:hAnsi="Courier New" w:cs="Courier New"/>
    </w:rPr>
  </w:style>
  <w:style w:type="character" w:customStyle="1" w:styleId="HTMLPreformattedChar">
    <w:name w:val="HTML Preformatted Char"/>
    <w:basedOn w:val="DefaultParagraphFont"/>
    <w:link w:val="HTMLPreformatted"/>
    <w:rsid w:val="00C15492"/>
    <w:rPr>
      <w:rFonts w:ascii="Courier New" w:hAnsi="Courier New" w:cs="Courier New"/>
      <w:lang w:val="en-GB" w:eastAsia="en-US"/>
    </w:rPr>
  </w:style>
  <w:style w:type="paragraph" w:styleId="Index3">
    <w:name w:val="index 3"/>
    <w:basedOn w:val="Normal"/>
    <w:next w:val="Normal"/>
    <w:rsid w:val="00C15492"/>
    <w:pPr>
      <w:ind w:left="600" w:hanging="200"/>
    </w:pPr>
  </w:style>
  <w:style w:type="paragraph" w:styleId="Index4">
    <w:name w:val="index 4"/>
    <w:basedOn w:val="Normal"/>
    <w:next w:val="Normal"/>
    <w:rsid w:val="00C15492"/>
    <w:pPr>
      <w:ind w:left="800" w:hanging="200"/>
    </w:pPr>
  </w:style>
  <w:style w:type="paragraph" w:styleId="Index5">
    <w:name w:val="index 5"/>
    <w:basedOn w:val="Normal"/>
    <w:next w:val="Normal"/>
    <w:rsid w:val="00C15492"/>
    <w:pPr>
      <w:ind w:left="1000" w:hanging="200"/>
    </w:pPr>
  </w:style>
  <w:style w:type="paragraph" w:styleId="Index6">
    <w:name w:val="index 6"/>
    <w:basedOn w:val="Normal"/>
    <w:next w:val="Normal"/>
    <w:rsid w:val="00C15492"/>
    <w:pPr>
      <w:ind w:left="1200" w:hanging="200"/>
    </w:pPr>
  </w:style>
  <w:style w:type="paragraph" w:styleId="Index7">
    <w:name w:val="index 7"/>
    <w:basedOn w:val="Normal"/>
    <w:next w:val="Normal"/>
    <w:rsid w:val="00C15492"/>
    <w:pPr>
      <w:ind w:left="1400" w:hanging="200"/>
    </w:pPr>
  </w:style>
  <w:style w:type="paragraph" w:styleId="Index8">
    <w:name w:val="index 8"/>
    <w:basedOn w:val="Normal"/>
    <w:next w:val="Normal"/>
    <w:rsid w:val="00C15492"/>
    <w:pPr>
      <w:ind w:left="1600" w:hanging="200"/>
    </w:pPr>
  </w:style>
  <w:style w:type="paragraph" w:styleId="Index9">
    <w:name w:val="index 9"/>
    <w:basedOn w:val="Normal"/>
    <w:next w:val="Normal"/>
    <w:rsid w:val="00C15492"/>
    <w:pPr>
      <w:ind w:left="1800" w:hanging="200"/>
    </w:pPr>
  </w:style>
  <w:style w:type="paragraph" w:styleId="IndexHeading">
    <w:name w:val="index heading"/>
    <w:basedOn w:val="Normal"/>
    <w:next w:val="Index1"/>
    <w:rsid w:val="00C1549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549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15492"/>
    <w:rPr>
      <w:rFonts w:ascii="Times New Roman" w:hAnsi="Times New Roman"/>
      <w:i/>
      <w:iCs/>
      <w:color w:val="4F81BD" w:themeColor="accent1"/>
      <w:lang w:val="en-GB" w:eastAsia="en-US"/>
    </w:rPr>
  </w:style>
  <w:style w:type="paragraph" w:styleId="ListContinue">
    <w:name w:val="List Continue"/>
    <w:basedOn w:val="Normal"/>
    <w:rsid w:val="00C15492"/>
    <w:pPr>
      <w:spacing w:after="120"/>
      <w:ind w:left="283"/>
      <w:contextualSpacing/>
    </w:pPr>
  </w:style>
  <w:style w:type="paragraph" w:styleId="ListContinue2">
    <w:name w:val="List Continue 2"/>
    <w:basedOn w:val="Normal"/>
    <w:rsid w:val="00C15492"/>
    <w:pPr>
      <w:spacing w:after="120"/>
      <w:ind w:left="566"/>
      <w:contextualSpacing/>
    </w:pPr>
  </w:style>
  <w:style w:type="paragraph" w:styleId="ListContinue3">
    <w:name w:val="List Continue 3"/>
    <w:basedOn w:val="Normal"/>
    <w:rsid w:val="00C15492"/>
    <w:pPr>
      <w:spacing w:after="120"/>
      <w:ind w:left="849"/>
      <w:contextualSpacing/>
    </w:pPr>
  </w:style>
  <w:style w:type="paragraph" w:styleId="ListContinue4">
    <w:name w:val="List Continue 4"/>
    <w:basedOn w:val="Normal"/>
    <w:rsid w:val="00C15492"/>
    <w:pPr>
      <w:spacing w:after="120"/>
      <w:ind w:left="1132"/>
      <w:contextualSpacing/>
    </w:pPr>
  </w:style>
  <w:style w:type="paragraph" w:styleId="ListContinue5">
    <w:name w:val="List Continue 5"/>
    <w:basedOn w:val="Normal"/>
    <w:rsid w:val="00C15492"/>
    <w:pPr>
      <w:spacing w:after="120"/>
      <w:ind w:left="1415"/>
      <w:contextualSpacing/>
    </w:pPr>
  </w:style>
  <w:style w:type="paragraph" w:styleId="ListNumber3">
    <w:name w:val="List Number 3"/>
    <w:basedOn w:val="Normal"/>
    <w:rsid w:val="00C15492"/>
    <w:pPr>
      <w:numPr>
        <w:numId w:val="13"/>
      </w:numPr>
      <w:contextualSpacing/>
    </w:pPr>
  </w:style>
  <w:style w:type="paragraph" w:styleId="ListNumber4">
    <w:name w:val="List Number 4"/>
    <w:basedOn w:val="Normal"/>
    <w:rsid w:val="00C15492"/>
    <w:pPr>
      <w:numPr>
        <w:numId w:val="14"/>
      </w:numPr>
      <w:contextualSpacing/>
    </w:pPr>
  </w:style>
  <w:style w:type="paragraph" w:styleId="ListNumber5">
    <w:name w:val="List Number 5"/>
    <w:basedOn w:val="Normal"/>
    <w:rsid w:val="00C15492"/>
    <w:pPr>
      <w:numPr>
        <w:numId w:val="15"/>
      </w:numPr>
      <w:contextualSpacing/>
    </w:pPr>
  </w:style>
  <w:style w:type="paragraph" w:styleId="ListParagraph">
    <w:name w:val="List Paragraph"/>
    <w:basedOn w:val="Normal"/>
    <w:uiPriority w:val="34"/>
    <w:qFormat/>
    <w:rsid w:val="00C15492"/>
    <w:pPr>
      <w:ind w:left="720"/>
    </w:pPr>
  </w:style>
  <w:style w:type="paragraph" w:styleId="MacroText">
    <w:name w:val="macro"/>
    <w:link w:val="MacroTextChar"/>
    <w:rsid w:val="00C154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15492"/>
    <w:rPr>
      <w:rFonts w:ascii="Courier New" w:hAnsi="Courier New" w:cs="Courier New"/>
      <w:lang w:val="en-GB" w:eastAsia="en-US"/>
    </w:rPr>
  </w:style>
  <w:style w:type="paragraph" w:styleId="MessageHeader">
    <w:name w:val="Message Header"/>
    <w:basedOn w:val="Normal"/>
    <w:link w:val="MessageHeaderChar"/>
    <w:rsid w:val="00C1549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549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15492"/>
    <w:rPr>
      <w:rFonts w:ascii="Times New Roman" w:hAnsi="Times New Roman"/>
      <w:lang w:val="en-GB" w:eastAsia="en-US"/>
    </w:rPr>
  </w:style>
  <w:style w:type="paragraph" w:styleId="NormalWeb">
    <w:name w:val="Normal (Web)"/>
    <w:basedOn w:val="Normal"/>
    <w:rsid w:val="00C15492"/>
    <w:rPr>
      <w:sz w:val="24"/>
      <w:szCs w:val="24"/>
    </w:rPr>
  </w:style>
  <w:style w:type="paragraph" w:styleId="NormalIndent">
    <w:name w:val="Normal Indent"/>
    <w:basedOn w:val="Normal"/>
    <w:rsid w:val="00C15492"/>
    <w:pPr>
      <w:ind w:left="720"/>
    </w:pPr>
  </w:style>
  <w:style w:type="paragraph" w:styleId="NoteHeading">
    <w:name w:val="Note Heading"/>
    <w:basedOn w:val="Normal"/>
    <w:next w:val="Normal"/>
    <w:link w:val="NoteHeadingChar"/>
    <w:rsid w:val="00C15492"/>
  </w:style>
  <w:style w:type="character" w:customStyle="1" w:styleId="NoteHeadingChar">
    <w:name w:val="Note Heading Char"/>
    <w:basedOn w:val="DefaultParagraphFont"/>
    <w:link w:val="NoteHeading"/>
    <w:rsid w:val="00C15492"/>
    <w:rPr>
      <w:rFonts w:ascii="Times New Roman" w:hAnsi="Times New Roman"/>
      <w:lang w:val="en-GB" w:eastAsia="en-US"/>
    </w:rPr>
  </w:style>
  <w:style w:type="paragraph" w:styleId="PlainText">
    <w:name w:val="Plain Text"/>
    <w:basedOn w:val="Normal"/>
    <w:link w:val="PlainTextChar"/>
    <w:rsid w:val="00C15492"/>
    <w:rPr>
      <w:rFonts w:ascii="Courier New" w:hAnsi="Courier New" w:cs="Courier New"/>
    </w:rPr>
  </w:style>
  <w:style w:type="character" w:customStyle="1" w:styleId="PlainTextChar">
    <w:name w:val="Plain Text Char"/>
    <w:basedOn w:val="DefaultParagraphFont"/>
    <w:link w:val="PlainText"/>
    <w:rsid w:val="00C15492"/>
    <w:rPr>
      <w:rFonts w:ascii="Courier New" w:hAnsi="Courier New" w:cs="Courier New"/>
      <w:lang w:val="en-GB" w:eastAsia="en-US"/>
    </w:rPr>
  </w:style>
  <w:style w:type="paragraph" w:styleId="Quote">
    <w:name w:val="Quote"/>
    <w:basedOn w:val="Normal"/>
    <w:next w:val="Normal"/>
    <w:link w:val="QuoteChar"/>
    <w:uiPriority w:val="29"/>
    <w:qFormat/>
    <w:rsid w:val="00C1549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549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15492"/>
  </w:style>
  <w:style w:type="character" w:customStyle="1" w:styleId="SalutationChar">
    <w:name w:val="Salutation Char"/>
    <w:basedOn w:val="DefaultParagraphFont"/>
    <w:link w:val="Salutation"/>
    <w:rsid w:val="00C15492"/>
    <w:rPr>
      <w:rFonts w:ascii="Times New Roman" w:hAnsi="Times New Roman"/>
      <w:lang w:val="en-GB" w:eastAsia="en-US"/>
    </w:rPr>
  </w:style>
  <w:style w:type="paragraph" w:styleId="Signature">
    <w:name w:val="Signature"/>
    <w:basedOn w:val="Normal"/>
    <w:link w:val="SignatureChar"/>
    <w:rsid w:val="00C15492"/>
    <w:pPr>
      <w:ind w:left="4252"/>
    </w:pPr>
  </w:style>
  <w:style w:type="character" w:customStyle="1" w:styleId="SignatureChar">
    <w:name w:val="Signature Char"/>
    <w:basedOn w:val="DefaultParagraphFont"/>
    <w:link w:val="Signature"/>
    <w:rsid w:val="00C15492"/>
    <w:rPr>
      <w:rFonts w:ascii="Times New Roman" w:hAnsi="Times New Roman"/>
      <w:lang w:val="en-GB" w:eastAsia="en-US"/>
    </w:rPr>
  </w:style>
  <w:style w:type="paragraph" w:styleId="Subtitle">
    <w:name w:val="Subtitle"/>
    <w:basedOn w:val="Normal"/>
    <w:next w:val="Normal"/>
    <w:link w:val="SubtitleChar"/>
    <w:qFormat/>
    <w:rsid w:val="00C15492"/>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15492"/>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15492"/>
    <w:pPr>
      <w:ind w:left="200" w:hanging="200"/>
    </w:pPr>
  </w:style>
  <w:style w:type="paragraph" w:styleId="TableofFigures">
    <w:name w:val="table of figures"/>
    <w:basedOn w:val="Normal"/>
    <w:next w:val="Normal"/>
    <w:rsid w:val="00C15492"/>
  </w:style>
  <w:style w:type="paragraph" w:styleId="Title">
    <w:name w:val="Title"/>
    <w:basedOn w:val="Normal"/>
    <w:next w:val="Normal"/>
    <w:link w:val="TitleChar"/>
    <w:qFormat/>
    <w:rsid w:val="00C1549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15492"/>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1549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5492"/>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15492"/>
    <w:rPr>
      <w:rFonts w:ascii="Arial" w:hAnsi="Arial"/>
      <w:sz w:val="36"/>
      <w:lang w:val="en-GB" w:eastAsia="en-US"/>
    </w:rPr>
  </w:style>
  <w:style w:type="character" w:customStyle="1" w:styleId="Heading2Char">
    <w:name w:val="Heading 2 Char"/>
    <w:link w:val="Heading2"/>
    <w:rsid w:val="00C15492"/>
    <w:rPr>
      <w:rFonts w:ascii="Arial" w:hAnsi="Arial"/>
      <w:sz w:val="32"/>
      <w:lang w:val="en-GB" w:eastAsia="en-US"/>
    </w:rPr>
  </w:style>
  <w:style w:type="character" w:customStyle="1" w:styleId="Heading3Char">
    <w:name w:val="Heading 3 Char"/>
    <w:link w:val="Heading3"/>
    <w:rsid w:val="00C15492"/>
    <w:rPr>
      <w:rFonts w:ascii="Arial" w:hAnsi="Arial"/>
      <w:sz w:val="28"/>
      <w:lang w:val="en-GB" w:eastAsia="en-US"/>
    </w:rPr>
  </w:style>
  <w:style w:type="character" w:customStyle="1" w:styleId="Heading4Char">
    <w:name w:val="Heading 4 Char"/>
    <w:link w:val="Heading4"/>
    <w:rsid w:val="00C15492"/>
    <w:rPr>
      <w:rFonts w:ascii="Arial" w:hAnsi="Arial"/>
      <w:sz w:val="24"/>
      <w:lang w:val="en-GB" w:eastAsia="en-US"/>
    </w:rPr>
  </w:style>
  <w:style w:type="character" w:customStyle="1" w:styleId="Heading5Char">
    <w:name w:val="Heading 5 Char"/>
    <w:link w:val="Heading5"/>
    <w:rsid w:val="00C15492"/>
    <w:rPr>
      <w:rFonts w:ascii="Arial" w:hAnsi="Arial"/>
      <w:sz w:val="22"/>
      <w:lang w:val="en-GB" w:eastAsia="en-US"/>
    </w:rPr>
  </w:style>
  <w:style w:type="character" w:customStyle="1" w:styleId="Heading6Char">
    <w:name w:val="Heading 6 Char"/>
    <w:link w:val="Heading6"/>
    <w:rsid w:val="00C15492"/>
    <w:rPr>
      <w:rFonts w:ascii="Arial" w:hAnsi="Arial"/>
      <w:lang w:val="en-GB" w:eastAsia="en-US"/>
    </w:rPr>
  </w:style>
  <w:style w:type="character" w:customStyle="1" w:styleId="Heading7Char">
    <w:name w:val="Heading 7 Char"/>
    <w:link w:val="Heading7"/>
    <w:rsid w:val="00C15492"/>
    <w:rPr>
      <w:rFonts w:ascii="Arial" w:hAnsi="Arial"/>
      <w:lang w:val="en-GB" w:eastAsia="en-US"/>
    </w:rPr>
  </w:style>
  <w:style w:type="character" w:customStyle="1" w:styleId="Heading8Char">
    <w:name w:val="Heading 8 Char"/>
    <w:link w:val="Heading8"/>
    <w:rsid w:val="00C15492"/>
    <w:rPr>
      <w:rFonts w:ascii="Arial" w:hAnsi="Arial"/>
      <w:sz w:val="36"/>
      <w:lang w:val="en-GB" w:eastAsia="en-US"/>
    </w:rPr>
  </w:style>
  <w:style w:type="character" w:customStyle="1" w:styleId="Heading9Char">
    <w:name w:val="Heading 9 Char"/>
    <w:link w:val="Heading9"/>
    <w:rsid w:val="00C15492"/>
    <w:rPr>
      <w:rFonts w:ascii="Arial" w:hAnsi="Arial"/>
      <w:sz w:val="36"/>
      <w:lang w:val="en-GB" w:eastAsia="en-US"/>
    </w:rPr>
  </w:style>
  <w:style w:type="table" w:styleId="GridTable1Light">
    <w:name w:val="Grid Table 1 Light"/>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C15492"/>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15492"/>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C15492"/>
    <w:rPr>
      <w:rFonts w:eastAsia="Times New Roman"/>
      <w:lang w:val="en-GB" w:eastAsia="en-GB" w:bidi="ar-SA"/>
    </w:rPr>
  </w:style>
  <w:style w:type="table" w:styleId="ColorfulGrid">
    <w:name w:val="Colorful Grid"/>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C15492"/>
    <w:rPr>
      <w:rFonts w:eastAsia="Times New Roman"/>
      <w:i/>
      <w:iCs/>
      <w:color w:val="4472C4"/>
      <w:lang w:val="en-GB" w:eastAsia="en-US" w:bidi="ar-SA"/>
    </w:rPr>
  </w:style>
  <w:style w:type="character" w:customStyle="1" w:styleId="TFChar">
    <w:name w:val="TF Char"/>
    <w:link w:val="TF"/>
    <w:qFormat/>
    <w:rsid w:val="00C15492"/>
    <w:rPr>
      <w:rFonts w:ascii="Arial" w:hAnsi="Arial"/>
      <w:b/>
      <w:lang w:val="en-GB" w:eastAsia="en-US"/>
    </w:rPr>
  </w:style>
  <w:style w:type="table" w:styleId="DarkList">
    <w:name w:val="Dark List"/>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Revision">
    <w:name w:val="Revision"/>
    <w:hidden/>
    <w:uiPriority w:val="99"/>
    <w:semiHidden/>
    <w:rsid w:val="00C15492"/>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C15492"/>
    <w:rPr>
      <w:rFonts w:ascii="Times New Roman" w:hAnsi="Times New Roman"/>
      <w:lang w:val="en-GB" w:eastAsia="en-US"/>
    </w:rPr>
  </w:style>
  <w:style w:type="character" w:customStyle="1" w:styleId="EXCar">
    <w:name w:val="EX Car"/>
    <w:link w:val="EX"/>
    <w:qFormat/>
    <w:rsid w:val="00C15492"/>
    <w:rPr>
      <w:rFonts w:ascii="Times New Roman" w:hAnsi="Times New Roman"/>
      <w:lang w:val="en-GB" w:eastAsia="en-US"/>
    </w:rPr>
  </w:style>
  <w:style w:type="character" w:customStyle="1" w:styleId="PLChar">
    <w:name w:val="PL Char"/>
    <w:link w:val="PL"/>
    <w:qFormat/>
    <w:rsid w:val="00C15492"/>
    <w:rPr>
      <w:rFonts w:ascii="Courier New" w:hAnsi="Courier New"/>
      <w:noProof/>
      <w:sz w:val="16"/>
      <w:lang w:val="en-GB" w:eastAsia="en-US"/>
    </w:rPr>
  </w:style>
  <w:style w:type="table" w:styleId="LightGrid-Accent2">
    <w:name w:val="Light Grid Accent 2"/>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C15492"/>
    <w:rPr>
      <w:rFonts w:eastAsia="Times New Roman"/>
      <w:lang w:val="en-GB" w:eastAsia="en-US" w:bidi="ar-SA"/>
    </w:rPr>
  </w:style>
  <w:style w:type="table" w:styleId="PlainTable3">
    <w:name w:val="Plain Table 3"/>
    <w:basedOn w:val="TableNormal"/>
    <w:uiPriority w:val="43"/>
    <w:rsid w:val="00C15492"/>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C15492"/>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C15492"/>
    <w:rPr>
      <w:rFonts w:eastAsia="Times New Roman"/>
      <w:lang w:val="en-GB" w:eastAsia="en-US" w:bidi="ar-SA"/>
    </w:rPr>
  </w:style>
  <w:style w:type="character" w:customStyle="1" w:styleId="SignatureChar1">
    <w:name w:val="Signature Char1"/>
    <w:rsid w:val="00C15492"/>
    <w:rPr>
      <w:rFonts w:eastAsia="Times New Roman"/>
      <w:lang w:val="en-GB" w:eastAsia="en-US" w:bidi="ar-SA"/>
    </w:rPr>
  </w:style>
  <w:style w:type="character" w:customStyle="1" w:styleId="SubtitleChar1">
    <w:name w:val="Subtitle Char1"/>
    <w:rsid w:val="00C15492"/>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C15492"/>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C15492"/>
    <w:rPr>
      <w:rFonts w:eastAsia="Times New Roman"/>
      <w:lang w:val="en-GB" w:eastAsia="en-US" w:bidi="ar-SA"/>
    </w:rPr>
  </w:style>
  <w:style w:type="table" w:styleId="ColorfulGrid-Accent6">
    <w:name w:val="Colorful Grid Accent 6"/>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C15492"/>
    <w:rPr>
      <w:rFonts w:eastAsia="Times New Roman"/>
      <w:lang w:val="en-GB" w:eastAsia="en-US" w:bidi="ar-SA"/>
    </w:rPr>
  </w:style>
  <w:style w:type="table" w:styleId="ColorfulList-Accent1">
    <w:name w:val="Colorful List Accent 1"/>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C15492"/>
    <w:rPr>
      <w:rFonts w:eastAsia="Times New Roman"/>
      <w:lang w:val="en-GB" w:eastAsia="en-US" w:bidi="ar-SA"/>
    </w:rPr>
  </w:style>
  <w:style w:type="table" w:styleId="GridTable1Light-Accent2">
    <w:name w:val="Grid Table 1 Light Accent 2"/>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15492"/>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C15492"/>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C15492"/>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15492"/>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15492"/>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15492"/>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15492"/>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15492"/>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15492"/>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15492"/>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15492"/>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15492"/>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15492"/>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15492"/>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C15492"/>
    <w:rPr>
      <w:rFonts w:ascii="Consolas" w:eastAsia="Times New Roman" w:hAnsi="Consolas"/>
      <w:lang w:val="en-GB" w:eastAsia="en-US" w:bidi="ar-SA"/>
    </w:rPr>
  </w:style>
  <w:style w:type="character" w:customStyle="1" w:styleId="HeaderChar">
    <w:name w:val="Header Char"/>
    <w:rsid w:val="00C15492"/>
    <w:rPr>
      <w:rFonts w:eastAsia="Times New Roman"/>
      <w:lang w:val="en-GB" w:eastAsia="en-US" w:bidi="ar-SA"/>
    </w:rPr>
  </w:style>
  <w:style w:type="character" w:customStyle="1" w:styleId="HTMLAddressChar1">
    <w:name w:val="HTML Address Char1"/>
    <w:rsid w:val="00C15492"/>
    <w:rPr>
      <w:rFonts w:eastAsia="Times New Roman"/>
      <w:i/>
      <w:iCs/>
      <w:lang w:val="en-GB" w:eastAsia="en-US" w:bidi="ar-SA"/>
    </w:rPr>
  </w:style>
  <w:style w:type="table" w:styleId="LightGrid-Accent3">
    <w:name w:val="Light Grid Accent 3"/>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15492"/>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15492"/>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15492"/>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15492"/>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15492"/>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15492"/>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15492"/>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15492"/>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15492"/>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15492"/>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15492"/>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15492"/>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15492"/>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15492"/>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15492"/>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15492"/>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15492"/>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15492"/>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15492"/>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15492"/>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C15492"/>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C15492"/>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C15492"/>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C15492"/>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C15492"/>
    <w:rPr>
      <w:rFonts w:eastAsia="Times New Roman"/>
      <w:i/>
      <w:iCs/>
      <w:color w:val="404040"/>
      <w:lang w:val="en-GB" w:eastAsia="en-US" w:bidi="ar-SA"/>
    </w:rPr>
  </w:style>
  <w:style w:type="character" w:customStyle="1" w:styleId="PlainTextChar1">
    <w:name w:val="Plain Text Char1"/>
    <w:rsid w:val="00C15492"/>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C15492"/>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15492"/>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15492"/>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15492"/>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15492"/>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15492"/>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15492"/>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15492"/>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15492"/>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15492"/>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15492"/>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15492"/>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15492"/>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15492"/>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15492"/>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15492"/>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15492"/>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15492"/>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15492"/>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15492"/>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15492"/>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15492"/>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15492"/>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15492"/>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15492"/>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15492"/>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15492"/>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15492"/>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15492"/>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15492"/>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15492"/>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15492"/>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15492"/>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15492"/>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C15492"/>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C15492"/>
    <w:rPr>
      <w:rFonts w:ascii="Segoe UI" w:eastAsia="Times New Roman" w:hAnsi="Segoe UI" w:cs="Segoe UI"/>
      <w:sz w:val="18"/>
      <w:szCs w:val="18"/>
      <w:lang w:val="en-GB" w:eastAsia="en-GB" w:bidi="ar-SA"/>
    </w:rPr>
  </w:style>
  <w:style w:type="character" w:customStyle="1" w:styleId="NOZchn">
    <w:name w:val="NO Zchn"/>
    <w:qFormat/>
    <w:rsid w:val="00C15492"/>
    <w:rPr>
      <w:rFonts w:ascii="Times New Roman" w:hAnsi="Times New Roman"/>
      <w:lang w:eastAsia="en-US"/>
    </w:rPr>
  </w:style>
  <w:style w:type="character" w:customStyle="1" w:styleId="BodyText2Char1">
    <w:name w:val="Body Text 2 Char1"/>
    <w:rsid w:val="00C15492"/>
    <w:rPr>
      <w:rFonts w:eastAsia="Times New Roman"/>
      <w:lang w:val="en-GB" w:eastAsia="en-GB" w:bidi="ar-SA"/>
    </w:rPr>
  </w:style>
  <w:style w:type="character" w:customStyle="1" w:styleId="BodyText3Char1">
    <w:name w:val="Body Text 3 Char1"/>
    <w:rsid w:val="00C15492"/>
    <w:rPr>
      <w:rFonts w:eastAsia="Times New Roman"/>
      <w:sz w:val="16"/>
      <w:szCs w:val="16"/>
      <w:lang w:val="en-GB" w:eastAsia="en-GB" w:bidi="ar-SA"/>
    </w:rPr>
  </w:style>
  <w:style w:type="character" w:customStyle="1" w:styleId="BodyTextFirstIndentChar1">
    <w:name w:val="Body Text First Indent Char1"/>
    <w:rsid w:val="00C15492"/>
    <w:rPr>
      <w:rFonts w:eastAsia="Times New Roman"/>
      <w:lang w:val="en-GB" w:eastAsia="en-GB" w:bidi="ar-SA"/>
    </w:rPr>
  </w:style>
  <w:style w:type="character" w:customStyle="1" w:styleId="BodyTextIndentChar1">
    <w:name w:val="Body Text Indent Char1"/>
    <w:rsid w:val="00C15492"/>
    <w:rPr>
      <w:rFonts w:eastAsia="Times New Roman"/>
      <w:lang w:val="en-GB" w:eastAsia="en-GB" w:bidi="ar-SA"/>
    </w:rPr>
  </w:style>
  <w:style w:type="character" w:customStyle="1" w:styleId="BodyTextFirstIndent2Char1">
    <w:name w:val="Body Text First Indent 2 Char1"/>
    <w:rsid w:val="00C15492"/>
  </w:style>
  <w:style w:type="character" w:customStyle="1" w:styleId="BodyTextIndent2Char1">
    <w:name w:val="Body Text Indent 2 Char1"/>
    <w:rsid w:val="00C15492"/>
    <w:rPr>
      <w:rFonts w:eastAsia="Times New Roman"/>
      <w:lang w:val="en-GB" w:eastAsia="en-GB" w:bidi="ar-SA"/>
    </w:rPr>
  </w:style>
  <w:style w:type="character" w:customStyle="1" w:styleId="BodyTextIndent3Char1">
    <w:name w:val="Body Text Indent 3 Char1"/>
    <w:rsid w:val="00C15492"/>
    <w:rPr>
      <w:rFonts w:eastAsia="Times New Roman"/>
      <w:sz w:val="16"/>
      <w:szCs w:val="16"/>
      <w:lang w:val="en-GB" w:eastAsia="en-GB" w:bidi="ar-SA"/>
    </w:rPr>
  </w:style>
  <w:style w:type="character" w:customStyle="1" w:styleId="ClosingChar1">
    <w:name w:val="Closing Char1"/>
    <w:rsid w:val="00C15492"/>
    <w:rPr>
      <w:rFonts w:eastAsia="Times New Roman"/>
      <w:lang w:val="en-GB" w:eastAsia="en-GB" w:bidi="ar-SA"/>
    </w:rPr>
  </w:style>
  <w:style w:type="character" w:customStyle="1" w:styleId="CommentTextChar1">
    <w:name w:val="Comment Text Char1"/>
    <w:rsid w:val="00C15492"/>
    <w:rPr>
      <w:rFonts w:eastAsia="Times New Roman"/>
      <w:lang w:val="en-GB" w:eastAsia="en-GB" w:bidi="ar-SA"/>
    </w:rPr>
  </w:style>
  <w:style w:type="character" w:customStyle="1" w:styleId="CommentSubjectChar1">
    <w:name w:val="Comment Subject Char1"/>
    <w:semiHidden/>
    <w:rsid w:val="00C15492"/>
    <w:rPr>
      <w:rFonts w:eastAsia="Times New Roman"/>
      <w:b/>
      <w:bCs/>
      <w:lang w:val="en-GB" w:eastAsia="en-GB" w:bidi="ar-SA"/>
    </w:rPr>
  </w:style>
  <w:style w:type="character" w:customStyle="1" w:styleId="DateChar1">
    <w:name w:val="Date Char1"/>
    <w:rsid w:val="00C15492"/>
    <w:rPr>
      <w:rFonts w:eastAsia="Times New Roman"/>
      <w:lang w:val="en-GB" w:eastAsia="en-GB" w:bidi="ar-SA"/>
    </w:rPr>
  </w:style>
  <w:style w:type="character" w:customStyle="1" w:styleId="DocumentMapChar1">
    <w:name w:val="Document Map Char1"/>
    <w:rsid w:val="00C15492"/>
    <w:rPr>
      <w:rFonts w:ascii="Segoe UI" w:eastAsia="Times New Roman" w:hAnsi="Segoe UI" w:cs="Segoe UI"/>
      <w:sz w:val="16"/>
      <w:szCs w:val="16"/>
      <w:lang w:val="en-GB" w:eastAsia="en-GB" w:bidi="ar-SA"/>
    </w:rPr>
  </w:style>
  <w:style w:type="character" w:customStyle="1" w:styleId="E-mailSignatureChar1">
    <w:name w:val="E-mail Signature Char1"/>
    <w:rsid w:val="00C15492"/>
    <w:rPr>
      <w:rFonts w:eastAsia="Times New Roman"/>
      <w:lang w:val="en-GB" w:eastAsia="en-GB" w:bidi="ar-SA"/>
    </w:rPr>
  </w:style>
  <w:style w:type="character" w:customStyle="1" w:styleId="FooterChar1">
    <w:name w:val="Footer Char1"/>
    <w:link w:val="Footer"/>
    <w:rsid w:val="00C15492"/>
    <w:rPr>
      <w:rFonts w:ascii="Arial" w:hAnsi="Arial"/>
      <w:b/>
      <w:i/>
      <w:noProof/>
      <w:sz w:val="18"/>
      <w:lang w:val="en-GB" w:eastAsia="en-US"/>
    </w:rPr>
  </w:style>
  <w:style w:type="character" w:customStyle="1" w:styleId="HeaderChar1">
    <w:name w:val="Header Char1"/>
    <w:link w:val="Header"/>
    <w:rsid w:val="00C15492"/>
    <w:rPr>
      <w:rFonts w:ascii="Arial" w:hAnsi="Arial"/>
      <w:b/>
      <w:noProof/>
      <w:sz w:val="18"/>
      <w:lang w:val="en-GB" w:eastAsia="en-US"/>
    </w:rPr>
  </w:style>
  <w:style w:type="character" w:customStyle="1" w:styleId="UnresolvedMention2">
    <w:name w:val="Unresolved Mention2"/>
    <w:basedOn w:val="DefaultParagraphFont"/>
    <w:uiPriority w:val="99"/>
    <w:semiHidden/>
    <w:unhideWhenUsed/>
    <w:rsid w:val="00C15492"/>
    <w:rPr>
      <w:color w:val="605E5C"/>
      <w:shd w:val="clear" w:color="auto" w:fill="E1DFDD"/>
    </w:rPr>
  </w:style>
  <w:style w:type="character" w:customStyle="1" w:styleId="TAHCar">
    <w:name w:val="TAH Car"/>
    <w:qFormat/>
    <w:rsid w:val="00C154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18</Pages>
  <Words>7310</Words>
  <Characters>41667</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84</cp:revision>
  <cp:lastPrinted>1899-12-31T23:00:00Z</cp:lastPrinted>
  <dcterms:created xsi:type="dcterms:W3CDTF">2020-02-03T08:32:00Z</dcterms:created>
  <dcterms:modified xsi:type="dcterms:W3CDTF">2025-10-05T06:32:00Z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C1-256136</vt:lpwstr>
  </property>
  <property fmtid="{D5CDD505-2E9C-101B-9397-08002B2CF9AE}" pid="10" name="Spec#">
    <vt:lpwstr>24.558</vt:lpwstr>
  </property>
  <property fmtid="{D5CDD505-2E9C-101B-9397-08002B2CF9AE}" pid="11" name="Cr#">
    <vt:lpwstr>0167</vt:lpwstr>
  </property>
  <property fmtid="{D5CDD505-2E9C-101B-9397-08002B2CF9AE}" pid="12" name="Revision">
    <vt:lpwstr>-</vt:lpwstr>
  </property>
  <property fmtid="{D5CDD505-2E9C-101B-9397-08002B2CF9AE}" pid="13" name="Version">
    <vt:lpwstr>19.4.0</vt:lpwstr>
  </property>
  <property fmtid="{D5CDD505-2E9C-101B-9397-08002B2CF9AE}" pid="14" name="CrTitle">
    <vt:lpwstr>Support N6 tunnel and E2E tunnel in edge computing</vt:lpwstr>
  </property>
  <property fmtid="{D5CDD505-2E9C-101B-9397-08002B2CF9AE}" pid="15" name="SourceIfWg">
    <vt:lpwstr>Samsung Guangzhou Mobile R&amp;D</vt:lpwstr>
  </property>
  <property fmtid="{D5CDD505-2E9C-101B-9397-08002B2CF9AE}" pid="16" name="SourceIfTsg">
    <vt:lpwstr/>
  </property>
  <property fmtid="{D5CDD505-2E9C-101B-9397-08002B2CF9AE}" pid="17" name="RelatedWis">
    <vt:lpwstr>EDGEAPP_Ph3</vt:lpwstr>
  </property>
  <property fmtid="{D5CDD505-2E9C-101B-9397-08002B2CF9AE}" pid="18" name="Cat">
    <vt:lpwstr>B</vt:lpwstr>
  </property>
  <property fmtid="{D5CDD505-2E9C-101B-9397-08002B2CF9AE}" pid="19" name="ResDate">
    <vt:lpwstr>2025-10-03</vt:lpwstr>
  </property>
  <property fmtid="{D5CDD505-2E9C-101B-9397-08002B2CF9AE}" pid="20" name="Release">
    <vt:lpwstr>Rel-19</vt:lpwstr>
  </property>
</Properties>
</file>